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45A4445" w14:textId="0301FBDB" w:rsidR="0003021C" w:rsidRPr="00084EF3" w:rsidRDefault="006D5678" w:rsidP="00517176">
      <w:pPr>
        <w:tabs>
          <w:tab w:val="left" w:pos="8161"/>
        </w:tabs>
        <w:spacing w:after="360"/>
        <w:rPr>
          <w:rFonts w:ascii="Arial" w:hAnsi="Arial" w:cs="Arial"/>
          <w:b/>
          <w:sz w:val="24"/>
          <w:szCs w:val="24"/>
        </w:rPr>
      </w:pPr>
      <w:bookmarkStart w:id="0" w:name="OLE_LINK24"/>
      <w:bookmarkStart w:id="1" w:name="OLE_LINK5"/>
      <w:bookmarkStart w:id="2" w:name="OLE_LINK6"/>
      <w:bookmarkStart w:id="3" w:name="OLE_LINK7"/>
      <w:r w:rsidRPr="006D5678">
        <w:rPr>
          <w:rFonts w:ascii="Arial" w:hAnsi="Arial" w:cs="Arial"/>
          <w:b/>
          <w:sz w:val="24"/>
          <w:szCs w:val="24"/>
        </w:rPr>
        <w:t>3GPP TSG-RAN WG4 Meeting # 109</w:t>
      </w:r>
      <w:r w:rsidR="0003021C" w:rsidRPr="00096366">
        <w:rPr>
          <w:rFonts w:ascii="Arial" w:hAnsi="Arial" w:cs="Arial"/>
          <w:b/>
          <w:sz w:val="24"/>
          <w:szCs w:val="24"/>
        </w:rPr>
        <w:tab/>
      </w:r>
      <w:r w:rsidR="00836130" w:rsidRPr="00836130">
        <w:rPr>
          <w:rFonts w:ascii="Arial" w:hAnsi="Arial" w:cs="Arial"/>
          <w:b/>
          <w:sz w:val="24"/>
          <w:szCs w:val="24"/>
        </w:rPr>
        <w:t>R4-2320062</w:t>
      </w:r>
      <w:r w:rsidR="0003021C" w:rsidRPr="00096366">
        <w:rPr>
          <w:rFonts w:ascii="Arial" w:hAnsi="Arial" w:cs="Arial"/>
          <w:b/>
          <w:sz w:val="24"/>
          <w:szCs w:val="24"/>
        </w:rPr>
        <w:br/>
      </w:r>
      <w:r w:rsidRPr="006D5678">
        <w:rPr>
          <w:rFonts w:ascii="Arial" w:hAnsi="Arial" w:cs="Arial"/>
          <w:b/>
          <w:noProof/>
          <w:sz w:val="24"/>
          <w:lang w:eastAsia="ja-JP"/>
        </w:rPr>
        <w:t>Chicago, US, November 13 – 17, 2023</w:t>
      </w:r>
    </w:p>
    <w:p w14:paraId="15F9AFC9" w14:textId="3F308DC1" w:rsidR="0003021C" w:rsidRPr="00096366" w:rsidRDefault="0003021C" w:rsidP="0003021C">
      <w:pPr>
        <w:tabs>
          <w:tab w:val="left" w:pos="2160"/>
        </w:tabs>
        <w:spacing w:before="180"/>
        <w:rPr>
          <w:rFonts w:ascii="Arial" w:hAnsi="Arial" w:cs="Arial"/>
          <w:b/>
          <w:sz w:val="24"/>
          <w:szCs w:val="24"/>
        </w:rPr>
      </w:pPr>
      <w:r w:rsidRPr="00084EF3">
        <w:rPr>
          <w:rFonts w:ascii="Arial" w:hAnsi="Arial" w:cs="Arial"/>
          <w:b/>
          <w:sz w:val="24"/>
          <w:szCs w:val="24"/>
        </w:rPr>
        <w:t>Agenda item:</w:t>
      </w:r>
      <w:r w:rsidRPr="00084EF3">
        <w:rPr>
          <w:rFonts w:ascii="Arial" w:hAnsi="Arial" w:cs="Arial"/>
          <w:b/>
          <w:sz w:val="24"/>
          <w:szCs w:val="24"/>
        </w:rPr>
        <w:tab/>
      </w:r>
      <w:r w:rsidR="00BD2424" w:rsidRPr="00864A5E">
        <w:rPr>
          <w:rFonts w:ascii="Arial" w:hAnsi="Arial" w:cs="Arial"/>
          <w:b/>
          <w:sz w:val="24"/>
          <w:szCs w:val="24"/>
        </w:rPr>
        <w:t>8</w:t>
      </w:r>
      <w:r w:rsidR="00FD3EF1" w:rsidRPr="00864A5E">
        <w:rPr>
          <w:rFonts w:ascii="Arial" w:hAnsi="Arial" w:cs="Arial"/>
          <w:b/>
          <w:sz w:val="24"/>
          <w:szCs w:val="24"/>
        </w:rPr>
        <w:t>.1</w:t>
      </w:r>
      <w:r w:rsidR="006B3C9D" w:rsidRPr="00864A5E">
        <w:rPr>
          <w:rFonts w:ascii="Arial" w:hAnsi="Arial" w:cs="Arial"/>
          <w:b/>
          <w:sz w:val="24"/>
          <w:szCs w:val="24"/>
        </w:rPr>
        <w:t>6</w:t>
      </w:r>
      <w:r w:rsidR="00FD3EF1" w:rsidRPr="00864A5E">
        <w:rPr>
          <w:rFonts w:ascii="Arial" w:hAnsi="Arial" w:cs="Arial"/>
          <w:b/>
          <w:sz w:val="24"/>
          <w:szCs w:val="24"/>
        </w:rPr>
        <w:t>.</w:t>
      </w:r>
      <w:r w:rsidR="00864A5E" w:rsidRPr="00864A5E">
        <w:rPr>
          <w:rFonts w:ascii="Arial" w:hAnsi="Arial" w:cs="Arial"/>
          <w:b/>
          <w:sz w:val="24"/>
          <w:szCs w:val="24"/>
        </w:rPr>
        <w:t>2</w:t>
      </w:r>
    </w:p>
    <w:p w14:paraId="26D965A6" w14:textId="7ADC952D" w:rsidR="0003021C" w:rsidRPr="00096366" w:rsidRDefault="0003021C" w:rsidP="0084712A">
      <w:pPr>
        <w:tabs>
          <w:tab w:val="left" w:pos="2160"/>
        </w:tabs>
        <w:rPr>
          <w:rFonts w:ascii="Arial" w:hAnsi="Arial" w:cs="Arial"/>
          <w:b/>
          <w:sz w:val="24"/>
          <w:szCs w:val="24"/>
        </w:rPr>
      </w:pPr>
      <w:bookmarkStart w:id="4" w:name="OLE_LINK9"/>
      <w:r w:rsidRPr="00096366">
        <w:rPr>
          <w:rFonts w:ascii="Arial" w:hAnsi="Arial" w:cs="Arial"/>
          <w:b/>
          <w:sz w:val="24"/>
          <w:szCs w:val="24"/>
        </w:rPr>
        <w:t>Source:</w:t>
      </w:r>
      <w:r w:rsidRPr="00096366">
        <w:rPr>
          <w:rFonts w:ascii="Arial" w:hAnsi="Arial" w:cs="Arial"/>
          <w:b/>
          <w:sz w:val="24"/>
          <w:szCs w:val="24"/>
        </w:rPr>
        <w:tab/>
      </w:r>
      <w:bookmarkStart w:id="5" w:name="OLE_LINK12"/>
      <w:r w:rsidR="00775B3D" w:rsidRPr="00096366">
        <w:rPr>
          <w:rFonts w:ascii="Arial" w:hAnsi="Arial" w:cs="Arial" w:hint="eastAsia"/>
          <w:b/>
          <w:sz w:val="24"/>
          <w:szCs w:val="24"/>
        </w:rPr>
        <w:t>CAICT</w:t>
      </w:r>
      <w:bookmarkEnd w:id="5"/>
    </w:p>
    <w:bookmarkEnd w:id="4"/>
    <w:p w14:paraId="7D1D4A8C" w14:textId="7E80CA33" w:rsidR="0003021C" w:rsidRPr="00096366" w:rsidRDefault="0003021C" w:rsidP="00AF5BBB">
      <w:pPr>
        <w:tabs>
          <w:tab w:val="left" w:pos="2250"/>
        </w:tabs>
        <w:overflowPunct/>
        <w:autoSpaceDE/>
        <w:autoSpaceDN/>
        <w:adjustRightInd/>
        <w:ind w:left="2160" w:hanging="2160"/>
        <w:textAlignment w:val="auto"/>
        <w:rPr>
          <w:rFonts w:ascii="Arial" w:hAnsi="Arial" w:cs="Arial"/>
          <w:b/>
          <w:szCs w:val="24"/>
        </w:rPr>
      </w:pPr>
      <w:r w:rsidRPr="00096366">
        <w:rPr>
          <w:rFonts w:ascii="Arial" w:hAnsi="Arial" w:cs="Arial"/>
          <w:b/>
          <w:sz w:val="24"/>
          <w:szCs w:val="24"/>
        </w:rPr>
        <w:t>Title:</w:t>
      </w:r>
      <w:r w:rsidRPr="00096366">
        <w:rPr>
          <w:rFonts w:ascii="Arial" w:hAnsi="Arial" w:cs="Arial"/>
          <w:b/>
          <w:sz w:val="24"/>
          <w:szCs w:val="24"/>
        </w:rPr>
        <w:tab/>
      </w:r>
      <w:bookmarkStart w:id="6" w:name="OLE_LINK8"/>
      <w:r w:rsidR="006834D9" w:rsidRPr="006834D9">
        <w:rPr>
          <w:rFonts w:ascii="Arial" w:hAnsi="Arial" w:cs="Arial"/>
          <w:b/>
          <w:sz w:val="24"/>
          <w:szCs w:val="24"/>
        </w:rPr>
        <w:t>TP to TR 38</w:t>
      </w:r>
      <w:bookmarkStart w:id="7" w:name="OLE_LINK3"/>
      <w:r w:rsidR="006834D9" w:rsidRPr="006834D9">
        <w:rPr>
          <w:rFonts w:ascii="Arial" w:hAnsi="Arial" w:cs="Arial"/>
          <w:b/>
          <w:sz w:val="24"/>
          <w:szCs w:val="24"/>
        </w:rPr>
        <w:t>.761</w:t>
      </w:r>
      <w:bookmarkEnd w:id="7"/>
      <w:r w:rsidR="006834D9" w:rsidRPr="006834D9">
        <w:rPr>
          <w:rFonts w:ascii="Arial" w:hAnsi="Arial" w:cs="Arial"/>
          <w:b/>
          <w:sz w:val="24"/>
          <w:szCs w:val="24"/>
        </w:rPr>
        <w:t xml:space="preserve"> on </w:t>
      </w:r>
      <w:r w:rsidR="006F10AF">
        <w:rPr>
          <w:rFonts w:ascii="Arial" w:hAnsi="Arial" w:cs="Arial"/>
          <w:b/>
          <w:sz w:val="24"/>
          <w:szCs w:val="24"/>
        </w:rPr>
        <w:t xml:space="preserve">FR2 </w:t>
      </w:r>
      <w:r w:rsidR="006834D9" w:rsidRPr="006834D9">
        <w:rPr>
          <w:rFonts w:ascii="Arial" w:hAnsi="Arial" w:cs="Arial"/>
          <w:b/>
          <w:sz w:val="24"/>
          <w:szCs w:val="24"/>
        </w:rPr>
        <w:t>channel model validation</w:t>
      </w:r>
    </w:p>
    <w:p w14:paraId="67C1D45E" w14:textId="0A6076FF" w:rsidR="0003021C" w:rsidRPr="00096366" w:rsidRDefault="0003021C" w:rsidP="0003021C">
      <w:pPr>
        <w:tabs>
          <w:tab w:val="left" w:pos="2160"/>
        </w:tabs>
        <w:rPr>
          <w:rFonts w:ascii="Arial" w:hAnsi="Arial" w:cs="Arial"/>
          <w:b/>
          <w:sz w:val="24"/>
          <w:szCs w:val="24"/>
        </w:rPr>
      </w:pPr>
      <w:bookmarkStart w:id="8" w:name="OLE_LINK21"/>
      <w:bookmarkEnd w:id="6"/>
      <w:r w:rsidRPr="00096366">
        <w:rPr>
          <w:rFonts w:ascii="Arial" w:hAnsi="Arial" w:cs="Arial"/>
          <w:b/>
          <w:sz w:val="24"/>
          <w:szCs w:val="24"/>
        </w:rPr>
        <w:t>Document for:</w:t>
      </w:r>
      <w:r w:rsidRPr="00096366">
        <w:rPr>
          <w:rFonts w:ascii="Arial" w:hAnsi="Arial" w:cs="Arial"/>
          <w:b/>
          <w:sz w:val="24"/>
          <w:szCs w:val="24"/>
        </w:rPr>
        <w:tab/>
      </w:r>
      <w:r w:rsidR="004B553A">
        <w:rPr>
          <w:rFonts w:ascii="Arial" w:hAnsi="Arial" w:cs="Arial"/>
          <w:b/>
          <w:sz w:val="24"/>
          <w:szCs w:val="24"/>
        </w:rPr>
        <w:t>Discussion</w:t>
      </w:r>
    </w:p>
    <w:p w14:paraId="4829C7F3" w14:textId="764F5EFD" w:rsidR="00E549D4" w:rsidRDefault="00D92565" w:rsidP="006834D9">
      <w:pPr>
        <w:pStyle w:val="1"/>
        <w:numPr>
          <w:ilvl w:val="0"/>
          <w:numId w:val="20"/>
        </w:numPr>
      </w:pPr>
      <w:bookmarkStart w:id="9" w:name="OLE_LINK19"/>
      <w:bookmarkStart w:id="10" w:name="_Hlk119613143"/>
      <w:bookmarkStart w:id="11" w:name="_Hlk119613171"/>
      <w:bookmarkEnd w:id="0"/>
      <w:r w:rsidRPr="00096366">
        <w:t>Introduction</w:t>
      </w:r>
      <w:bookmarkStart w:id="12" w:name="OLE_LINK4"/>
      <w:bookmarkEnd w:id="9"/>
    </w:p>
    <w:p w14:paraId="0471601C" w14:textId="6A15171F" w:rsidR="006834D9" w:rsidRDefault="006834D9" w:rsidP="006834D9">
      <w:pPr>
        <w:jc w:val="both"/>
        <w:rPr>
          <w:rFonts w:eastAsiaTheme="minorEastAsia"/>
          <w:bCs/>
          <w:lang w:eastAsia="zh-CN"/>
        </w:rPr>
      </w:pPr>
      <w:r>
        <w:rPr>
          <w:rFonts w:eastAsia="宋体"/>
          <w:lang w:val="en-US" w:eastAsia="zh-CN"/>
        </w:rPr>
        <w:t>At</w:t>
      </w:r>
      <w:r>
        <w:rPr>
          <w:rFonts w:eastAsia="宋体" w:hint="eastAsia"/>
          <w:lang w:val="en-US" w:eastAsia="zh-CN"/>
        </w:rPr>
        <w:t xml:space="preserve"> RAN#101</w:t>
      </w:r>
      <w:r>
        <w:rPr>
          <w:rFonts w:eastAsia="宋体"/>
          <w:lang w:val="en-US" w:eastAsia="zh-CN"/>
        </w:rPr>
        <w:t xml:space="preserve"> </w:t>
      </w:r>
      <w:r>
        <w:rPr>
          <w:rFonts w:eastAsia="宋体" w:hint="eastAsia"/>
          <w:lang w:val="en-US" w:eastAsia="zh-CN"/>
        </w:rPr>
        <w:t>pl</w:t>
      </w:r>
      <w:r>
        <w:rPr>
          <w:rFonts w:eastAsia="宋体"/>
          <w:lang w:val="en-US" w:eastAsia="zh-CN"/>
        </w:rPr>
        <w:t>enary</w:t>
      </w:r>
      <w:r>
        <w:rPr>
          <w:rFonts w:eastAsia="宋体" w:hint="eastAsia"/>
          <w:lang w:val="en-US" w:eastAsia="zh-CN"/>
        </w:rPr>
        <w:t xml:space="preserve">, the revised WID </w:t>
      </w:r>
      <w:r w:rsidR="006F647D">
        <w:rPr>
          <w:rFonts w:eastAsia="宋体"/>
          <w:lang w:val="en-US" w:eastAsia="zh-CN"/>
        </w:rPr>
        <w:t>[1]</w:t>
      </w:r>
      <w:r>
        <w:rPr>
          <w:rFonts w:eastAsia="宋体" w:hint="eastAsia"/>
          <w:lang w:val="en-US" w:eastAsia="zh-CN"/>
        </w:rPr>
        <w:t xml:space="preserve"> is approved and an internal TR38.761 is allocated to capture measurement of MIMO OTA performance </w:t>
      </w:r>
      <w:r w:rsidRPr="00602043">
        <w:rPr>
          <w:rFonts w:eastAsia="宋体" w:hint="eastAsia"/>
          <w:lang w:val="en-US" w:eastAsia="zh-CN"/>
        </w:rPr>
        <w:t>for UEs.</w:t>
      </w:r>
      <w:r w:rsidRPr="00602043">
        <w:rPr>
          <w:rFonts w:eastAsia="宋体"/>
          <w:lang w:val="en-US" w:eastAsia="zh-CN"/>
        </w:rPr>
        <w:t xml:space="preserve"> </w:t>
      </w:r>
      <w:r w:rsidRPr="00E33146">
        <w:rPr>
          <w:rFonts w:eastAsia="宋体"/>
          <w:lang w:val="en-US" w:eastAsia="zh-CN"/>
        </w:rPr>
        <w:t>Several companies/labs successfully performed FR</w:t>
      </w:r>
      <w:r w:rsidR="006B3DA9" w:rsidRPr="00E33146">
        <w:rPr>
          <w:rFonts w:eastAsia="宋体"/>
          <w:lang w:val="en-US" w:eastAsia="zh-CN"/>
        </w:rPr>
        <w:t>2</w:t>
      </w:r>
      <w:r w:rsidRPr="00E33146">
        <w:rPr>
          <w:rFonts w:eastAsia="宋体"/>
          <w:lang w:val="en-US" w:eastAsia="zh-CN"/>
        </w:rPr>
        <w:t xml:space="preserve"> MIMO OTA channel model validation for band</w:t>
      </w:r>
      <w:r w:rsidR="00EB4238" w:rsidRPr="00E33146">
        <w:rPr>
          <w:rFonts w:eastAsia="宋体"/>
          <w:lang w:val="en-US" w:eastAsia="zh-CN"/>
        </w:rPr>
        <w:t xml:space="preserve"> n261</w:t>
      </w:r>
      <w:r w:rsidR="00E33146" w:rsidRPr="00E33146">
        <w:rPr>
          <w:rFonts w:eastAsia="宋体" w:hint="eastAsia"/>
          <w:lang w:val="en-US" w:eastAsia="zh-CN"/>
        </w:rPr>
        <w:t>/</w:t>
      </w:r>
      <w:r w:rsidR="00E33146" w:rsidRPr="00E33146">
        <w:rPr>
          <w:rFonts w:eastAsia="宋体"/>
          <w:lang w:val="en-US" w:eastAsia="zh-CN"/>
        </w:rPr>
        <w:t>28GHz</w:t>
      </w:r>
      <w:r w:rsidR="00E33146">
        <w:rPr>
          <w:rFonts w:eastAsia="宋体"/>
          <w:lang w:val="en-US" w:eastAsia="zh-CN"/>
        </w:rPr>
        <w:t xml:space="preserve"> </w:t>
      </w:r>
      <w:r w:rsidR="00BE177E" w:rsidRPr="00E33146">
        <w:rPr>
          <w:rFonts w:eastAsia="宋体"/>
          <w:lang w:val="en-US" w:eastAsia="zh-CN"/>
        </w:rPr>
        <w:t>[</w:t>
      </w:r>
      <w:r w:rsidR="00BE177E" w:rsidRPr="00602043">
        <w:rPr>
          <w:rFonts w:eastAsia="Batang"/>
        </w:rPr>
        <w:t>3]-[</w:t>
      </w:r>
      <w:r w:rsidR="00E3791F">
        <w:rPr>
          <w:rFonts w:eastAsia="Batang"/>
        </w:rPr>
        <w:t>10</w:t>
      </w:r>
      <w:r w:rsidR="00BE177E" w:rsidRPr="00602043">
        <w:rPr>
          <w:rFonts w:eastAsia="Batang"/>
        </w:rPr>
        <w:t>]</w:t>
      </w:r>
      <w:r w:rsidRPr="00602043">
        <w:rPr>
          <w:rFonts w:eastAsia="Batang"/>
        </w:rPr>
        <w:t xml:space="preserve">. In this contribution, we provide a TP to record the channel model validation results from all the labs for </w:t>
      </w:r>
      <w:r w:rsidR="00EB4238" w:rsidRPr="00602043">
        <w:rPr>
          <w:rFonts w:eastAsia="Batang"/>
        </w:rPr>
        <w:t>band n261</w:t>
      </w:r>
      <w:r w:rsidRPr="00602043">
        <w:rPr>
          <w:rFonts w:eastAsia="Batang"/>
        </w:rPr>
        <w:t>.</w:t>
      </w:r>
      <w:r>
        <w:rPr>
          <w:rFonts w:eastAsia="Batang"/>
        </w:rPr>
        <w:t xml:space="preserve"> </w:t>
      </w:r>
    </w:p>
    <w:p w14:paraId="0C80B53E" w14:textId="77777777" w:rsidR="006834D9" w:rsidRPr="006C66C9" w:rsidRDefault="006834D9" w:rsidP="006834D9">
      <w:pPr>
        <w:pStyle w:val="1"/>
        <w:ind w:left="567" w:hanging="567"/>
      </w:pPr>
      <w:r w:rsidRPr="006C66C9">
        <w:t>2</w:t>
      </w:r>
      <w:r w:rsidRPr="006C66C9">
        <w:tab/>
        <w:t>References</w:t>
      </w:r>
    </w:p>
    <w:p w14:paraId="40B5BF4D" w14:textId="77777777" w:rsidR="006834D9" w:rsidRPr="008A42AE" w:rsidRDefault="006834D9" w:rsidP="006834D9">
      <w:pPr>
        <w:numPr>
          <w:ilvl w:val="0"/>
          <w:numId w:val="16"/>
        </w:numPr>
        <w:tabs>
          <w:tab w:val="clear" w:pos="360"/>
        </w:tabs>
      </w:pPr>
      <w:r>
        <w:rPr>
          <w:rFonts w:eastAsia="宋体" w:hint="eastAsia"/>
          <w:lang w:val="en-US" w:eastAsia="zh-CN"/>
        </w:rPr>
        <w:t xml:space="preserve">RP-232679, </w:t>
      </w:r>
      <w:r w:rsidRPr="00B80B98">
        <w:rPr>
          <w:rFonts w:eastAsia="宋体"/>
          <w:lang w:val="en-US" w:eastAsia="zh-CN"/>
        </w:rPr>
        <w:t>Revised WID: Enhancement of Multiple Input Multiple Output (MIMO) Over-the-Air (OTA) test methodology and requirements for NR UEs</w:t>
      </w:r>
      <w:r>
        <w:rPr>
          <w:rFonts w:eastAsia="宋体" w:hint="eastAsia"/>
          <w:lang w:val="en-US" w:eastAsia="zh-CN"/>
        </w:rPr>
        <w:t>, CAICT, 3GPP RAN#101</w:t>
      </w:r>
    </w:p>
    <w:p w14:paraId="3C0065D5" w14:textId="46337385" w:rsidR="006834D9" w:rsidRDefault="008A42AE" w:rsidP="00930BBA">
      <w:pPr>
        <w:numPr>
          <w:ilvl w:val="0"/>
          <w:numId w:val="16"/>
        </w:numPr>
        <w:tabs>
          <w:tab w:val="clear" w:pos="360"/>
        </w:tabs>
      </w:pPr>
      <w:r>
        <w:t xml:space="preserve">3GPP </w:t>
      </w:r>
      <w:r w:rsidRPr="008A42AE">
        <w:t>TR 38.761</w:t>
      </w:r>
      <w:r>
        <w:t xml:space="preserve"> v 0.1.0</w:t>
      </w:r>
    </w:p>
    <w:p w14:paraId="65BEEFAC" w14:textId="009D90E9" w:rsidR="009C6884" w:rsidRDefault="00BE177E" w:rsidP="00930BBA">
      <w:pPr>
        <w:numPr>
          <w:ilvl w:val="0"/>
          <w:numId w:val="16"/>
        </w:numPr>
        <w:tabs>
          <w:tab w:val="clear" w:pos="360"/>
        </w:tabs>
      </w:pPr>
      <w:r w:rsidRPr="00BE177E">
        <w:t>R4-2300354</w:t>
      </w:r>
      <w:r>
        <w:t xml:space="preserve">, On FR2 MIMO OTA Channel Model Validation, </w:t>
      </w:r>
      <w:r w:rsidRPr="00BE177E">
        <w:t>Apple</w:t>
      </w:r>
    </w:p>
    <w:p w14:paraId="1EF6CABC" w14:textId="2E24E3B9" w:rsidR="008F0B42" w:rsidRDefault="008F0B42" w:rsidP="008F0B42">
      <w:pPr>
        <w:numPr>
          <w:ilvl w:val="0"/>
          <w:numId w:val="16"/>
        </w:numPr>
        <w:tabs>
          <w:tab w:val="clear" w:pos="360"/>
        </w:tabs>
      </w:pPr>
      <w:r w:rsidRPr="008F0B42">
        <w:t>R4-2316306, FR2 MIMO OTA channel model validation results for band n261</w:t>
      </w:r>
      <w:r>
        <w:t>, CAICT</w:t>
      </w:r>
    </w:p>
    <w:p w14:paraId="4EB8C7BC" w14:textId="040C2DAC" w:rsidR="008F0B42" w:rsidRDefault="008F0B42" w:rsidP="008F0B42">
      <w:pPr>
        <w:numPr>
          <w:ilvl w:val="0"/>
          <w:numId w:val="16"/>
        </w:numPr>
        <w:tabs>
          <w:tab w:val="clear" w:pos="360"/>
        </w:tabs>
      </w:pPr>
      <w:r w:rsidRPr="008F0B42">
        <w:t>R4-2212323</w:t>
      </w:r>
      <w:r>
        <w:t xml:space="preserve">, </w:t>
      </w:r>
      <w:r w:rsidRPr="008F0B42">
        <w:t>Channel model validation results for FR2</w:t>
      </w:r>
      <w:r>
        <w:t>, CMCC</w:t>
      </w:r>
    </w:p>
    <w:p w14:paraId="56793C53" w14:textId="247C948B" w:rsidR="008F0B42" w:rsidRDefault="008F0B42" w:rsidP="008F0B42">
      <w:pPr>
        <w:numPr>
          <w:ilvl w:val="0"/>
          <w:numId w:val="16"/>
        </w:numPr>
        <w:tabs>
          <w:tab w:val="clear" w:pos="360"/>
        </w:tabs>
      </w:pPr>
      <w:r w:rsidRPr="008F0B42">
        <w:t>R4-2315894</w:t>
      </w:r>
      <w:r>
        <w:t xml:space="preserve">, </w:t>
      </w:r>
      <w:r w:rsidRPr="008F0B42">
        <w:t>Considerations on FR2 power validation pass/fail limit</w:t>
      </w:r>
      <w:r>
        <w:t>, CMCC</w:t>
      </w:r>
    </w:p>
    <w:p w14:paraId="402AD7A3" w14:textId="4A9E3DBD" w:rsidR="00A8740A" w:rsidRDefault="008371A1" w:rsidP="008F0B42">
      <w:pPr>
        <w:numPr>
          <w:ilvl w:val="0"/>
          <w:numId w:val="16"/>
        </w:numPr>
        <w:tabs>
          <w:tab w:val="clear" w:pos="360"/>
        </w:tabs>
      </w:pPr>
      <w:r w:rsidRPr="008371A1">
        <w:t>R4-2311276</w:t>
      </w:r>
      <w:r w:rsidR="0052055E">
        <w:t xml:space="preserve">, </w:t>
      </w:r>
      <w:r w:rsidR="0052055E" w:rsidRPr="0052055E">
        <w:t>Channel model validation results for FR2 MIMO OTA</w:t>
      </w:r>
      <w:r w:rsidR="0052055E">
        <w:t xml:space="preserve">, </w:t>
      </w:r>
      <w:r w:rsidR="0052055E" w:rsidRPr="0052055E">
        <w:t>ETS-Lindgren</w:t>
      </w:r>
    </w:p>
    <w:p w14:paraId="0714863C" w14:textId="0A832CCC" w:rsidR="00BE23E7" w:rsidRDefault="00EB4238" w:rsidP="008F0B42">
      <w:pPr>
        <w:numPr>
          <w:ilvl w:val="0"/>
          <w:numId w:val="16"/>
        </w:numPr>
        <w:tabs>
          <w:tab w:val="clear" w:pos="360"/>
        </w:tabs>
      </w:pPr>
      <w:r w:rsidRPr="00EB4238">
        <w:t>R4-2213190</w:t>
      </w:r>
      <w:r>
        <w:t xml:space="preserve">, </w:t>
      </w:r>
      <w:r w:rsidRPr="00EB4238">
        <w:t>Discussion on FR2 MIMO OTA channel model validation</w:t>
      </w:r>
      <w:r>
        <w:t xml:space="preserve">, </w:t>
      </w:r>
      <w:r w:rsidRPr="00EB4238">
        <w:t>Huawei, HiSilicon</w:t>
      </w:r>
    </w:p>
    <w:p w14:paraId="5F586809" w14:textId="7FA477D3" w:rsidR="00EB4238" w:rsidRDefault="005A7C4B" w:rsidP="008E138D">
      <w:pPr>
        <w:numPr>
          <w:ilvl w:val="0"/>
          <w:numId w:val="16"/>
        </w:numPr>
        <w:tabs>
          <w:tab w:val="clear" w:pos="360"/>
        </w:tabs>
      </w:pPr>
      <w:r w:rsidRPr="005A7C4B">
        <w:t>R4-2313220</w:t>
      </w:r>
      <w:r>
        <w:t xml:space="preserve">, </w:t>
      </w:r>
      <w:r w:rsidRPr="005A7C4B">
        <w:t>on FR2 power validation pass/fail limit</w:t>
      </w:r>
      <w:r>
        <w:t xml:space="preserve">, </w:t>
      </w:r>
      <w:r w:rsidRPr="00EB4238">
        <w:t>Huawei, HiSilicon</w:t>
      </w:r>
    </w:p>
    <w:p w14:paraId="67680D7A" w14:textId="43CF7AD6" w:rsidR="00496C83" w:rsidRDefault="00496C83" w:rsidP="008E138D">
      <w:pPr>
        <w:numPr>
          <w:ilvl w:val="0"/>
          <w:numId w:val="16"/>
        </w:numPr>
        <w:tabs>
          <w:tab w:val="clear" w:pos="360"/>
        </w:tabs>
      </w:pPr>
      <w:r w:rsidRPr="00496C83">
        <w:t>R4-2209578</w:t>
      </w:r>
      <w:r>
        <w:t xml:space="preserve">, </w:t>
      </w:r>
      <w:r w:rsidRPr="00496C83">
        <w:t>FR2 Channel Model Validation Reference and Pass/Fail Limits</w:t>
      </w:r>
      <w:r>
        <w:t xml:space="preserve">, </w:t>
      </w:r>
      <w:r w:rsidRPr="00496C83">
        <w:t>Keysight Technologies</w:t>
      </w:r>
    </w:p>
    <w:p w14:paraId="0EADF3C5" w14:textId="77777777" w:rsidR="006834D9" w:rsidRPr="00096366" w:rsidRDefault="006834D9" w:rsidP="006834D9">
      <w:pPr>
        <w:pStyle w:val="1"/>
        <w:rPr>
          <w:rFonts w:eastAsia="宋体"/>
          <w:lang w:eastAsia="zh-CN"/>
        </w:rPr>
      </w:pPr>
      <w:r>
        <w:rPr>
          <w:lang w:eastAsia="zh-CN"/>
        </w:rPr>
        <w:t>3</w:t>
      </w:r>
      <w:r w:rsidRPr="00096366">
        <w:rPr>
          <w:lang w:eastAsia="zh-CN"/>
        </w:rPr>
        <w:tab/>
      </w:r>
      <w:r w:rsidRPr="00B438F1">
        <w:rPr>
          <w:lang w:eastAsia="zh-CN"/>
        </w:rPr>
        <w:t xml:space="preserve">Text Proposal to TR </w:t>
      </w:r>
      <w:r w:rsidRPr="00FA2296">
        <w:rPr>
          <w:lang w:eastAsia="zh-CN"/>
        </w:rPr>
        <w:t>38.761</w:t>
      </w:r>
    </w:p>
    <w:p w14:paraId="426D8284" w14:textId="17522C36" w:rsidR="006834D9" w:rsidRDefault="006834D9" w:rsidP="006834D9">
      <w:pPr>
        <w:rPr>
          <w:b/>
          <w:color w:val="FF0000"/>
          <w:sz w:val="28"/>
          <w:szCs w:val="28"/>
        </w:rPr>
      </w:pPr>
      <w:r w:rsidRPr="006C66C9">
        <w:rPr>
          <w:b/>
          <w:color w:val="FF0000"/>
          <w:sz w:val="28"/>
          <w:szCs w:val="28"/>
        </w:rPr>
        <w:t>--------------Start of text proposal 1-------------</w:t>
      </w:r>
    </w:p>
    <w:p w14:paraId="6655E279" w14:textId="77777777" w:rsidR="009C6884" w:rsidRDefault="009C6884" w:rsidP="009C6884">
      <w:pPr>
        <w:keepNext/>
        <w:keepLines/>
        <w:overflowPunct/>
        <w:autoSpaceDE/>
        <w:autoSpaceDN/>
        <w:adjustRightInd/>
        <w:spacing w:before="180"/>
        <w:ind w:left="1134" w:hanging="1134"/>
        <w:textAlignment w:val="auto"/>
        <w:outlineLvl w:val="1"/>
        <w:rPr>
          <w:ins w:id="13" w:author="Xuan Yi" w:date="2023-11-02T22:26:00Z"/>
          <w:rFonts w:ascii="Arial" w:eastAsia="宋体" w:hAnsi="Arial"/>
          <w:sz w:val="32"/>
          <w:lang w:val="en-US" w:eastAsia="zh-CN"/>
        </w:rPr>
      </w:pPr>
      <w:bookmarkStart w:id="14" w:name="_Toc149819607"/>
      <w:r w:rsidRPr="009C6884">
        <w:rPr>
          <w:rFonts w:ascii="Arial" w:eastAsia="宋体" w:hAnsi="Arial" w:hint="eastAsia"/>
          <w:sz w:val="32"/>
          <w:lang w:val="en-US" w:eastAsia="zh-CN"/>
        </w:rPr>
        <w:lastRenderedPageBreak/>
        <w:t>6</w:t>
      </w:r>
      <w:r w:rsidRPr="009C6884">
        <w:rPr>
          <w:rFonts w:ascii="Arial" w:eastAsia="宋体" w:hAnsi="Arial"/>
          <w:sz w:val="32"/>
          <w:lang w:eastAsia="en-US"/>
        </w:rPr>
        <w:t>.</w:t>
      </w:r>
      <w:r w:rsidRPr="009C6884">
        <w:rPr>
          <w:rFonts w:ascii="Arial" w:eastAsia="宋体" w:hAnsi="Arial" w:hint="eastAsia"/>
          <w:sz w:val="32"/>
          <w:lang w:val="en-US" w:eastAsia="zh-CN"/>
        </w:rPr>
        <w:t>3</w:t>
      </w:r>
      <w:r w:rsidRPr="009C6884">
        <w:rPr>
          <w:rFonts w:ascii="Arial" w:eastAsia="宋体" w:hAnsi="Arial"/>
          <w:sz w:val="32"/>
          <w:lang w:eastAsia="en-US"/>
        </w:rPr>
        <w:tab/>
      </w:r>
      <w:r w:rsidRPr="009C6884">
        <w:rPr>
          <w:rFonts w:ascii="Arial" w:eastAsia="宋体" w:hAnsi="Arial" w:hint="eastAsia"/>
          <w:sz w:val="32"/>
          <w:lang w:eastAsia="en-US"/>
        </w:rPr>
        <w:t>Verification of Channel Model implementation</w:t>
      </w:r>
      <w:r w:rsidRPr="009C6884">
        <w:rPr>
          <w:rFonts w:ascii="Arial" w:eastAsia="宋体" w:hAnsi="Arial" w:hint="eastAsia"/>
          <w:sz w:val="32"/>
          <w:lang w:val="en-US" w:eastAsia="zh-CN"/>
        </w:rPr>
        <w:t xml:space="preserve"> of FR2</w:t>
      </w:r>
      <w:bookmarkEnd w:id="14"/>
    </w:p>
    <w:p w14:paraId="3F8BB9AC" w14:textId="77777777" w:rsidR="00BE6806" w:rsidRPr="009C6884" w:rsidDel="009C6884" w:rsidRDefault="00BE6806" w:rsidP="00BE6806">
      <w:pPr>
        <w:overflowPunct/>
        <w:autoSpaceDE/>
        <w:autoSpaceDN/>
        <w:adjustRightInd/>
        <w:textAlignment w:val="auto"/>
        <w:rPr>
          <w:ins w:id="15" w:author="Xuan Yi" w:date="2023-11-02T22:26:00Z"/>
          <w:del w:id="16" w:author="Xuan Yi" w:date="2023-11-02T15:28:00Z"/>
          <w:rFonts w:ascii="Arial" w:eastAsia="宋体" w:hAnsi="Arial"/>
          <w:sz w:val="32"/>
          <w:lang w:eastAsia="zh-CN"/>
        </w:rPr>
      </w:pPr>
      <w:ins w:id="17" w:author="Xuan Yi" w:date="2023-11-02T22:26:00Z">
        <w:del w:id="18" w:author="Xuan Yi" w:date="2023-11-02T15:28:00Z">
          <w:r w:rsidRPr="009C6884" w:rsidDel="009C6884">
            <w:rPr>
              <w:rFonts w:eastAsia="宋体"/>
              <w:i/>
              <w:color w:val="0000FF"/>
              <w:lang w:eastAsia="en-US"/>
            </w:rPr>
            <w:delText xml:space="preserve">&lt;Editor’s note: </w:delText>
          </w:r>
          <w:r w:rsidRPr="009C6884" w:rsidDel="009C6884">
            <w:rPr>
              <w:rFonts w:eastAsia="宋体" w:hint="eastAsia"/>
              <w:i/>
              <w:color w:val="0000FF"/>
              <w:lang w:eastAsia="en-US"/>
            </w:rPr>
            <w:delText xml:space="preserve">Detailed structure of the subclause is TBD. </w:delText>
          </w:r>
          <w:r w:rsidRPr="009C6884" w:rsidDel="009C6884">
            <w:rPr>
              <w:rFonts w:eastAsia="宋体" w:hint="eastAsia"/>
              <w:i/>
              <w:color w:val="0000FF"/>
              <w:lang w:val="en-US" w:eastAsia="zh-CN"/>
            </w:rPr>
            <w:delText>Include FR2 channel model validation results</w:delText>
          </w:r>
          <w:r w:rsidRPr="009C6884" w:rsidDel="009C6884">
            <w:rPr>
              <w:rFonts w:eastAsia="宋体"/>
              <w:i/>
              <w:color w:val="0000FF"/>
              <w:lang w:val="en-US" w:eastAsia="zh-CN"/>
            </w:rPr>
            <w:delText xml:space="preserve"> from labs</w:delText>
          </w:r>
          <w:r w:rsidRPr="009C6884" w:rsidDel="009C6884">
            <w:rPr>
              <w:rFonts w:eastAsia="宋体" w:hint="eastAsia"/>
              <w:i/>
              <w:color w:val="0000FF"/>
              <w:lang w:val="en-US" w:eastAsia="zh-CN"/>
            </w:rPr>
            <w:delText>. Refer to TS38.151 with channel model references, verification procedures and pass/fail limits.</w:delText>
          </w:r>
          <w:r w:rsidRPr="009C6884" w:rsidDel="009C6884">
            <w:rPr>
              <w:rFonts w:eastAsia="宋体"/>
              <w:i/>
              <w:color w:val="0000FF"/>
              <w:lang w:eastAsia="en-US"/>
            </w:rPr>
            <w:delText>&gt;</w:delText>
          </w:r>
        </w:del>
      </w:ins>
    </w:p>
    <w:p w14:paraId="6E5ECB6E" w14:textId="77777777" w:rsidR="00BE6806" w:rsidRDefault="00BE6806" w:rsidP="00BE6806">
      <w:pPr>
        <w:keepNext/>
        <w:keepLines/>
        <w:overflowPunct/>
        <w:autoSpaceDE/>
        <w:autoSpaceDN/>
        <w:adjustRightInd/>
        <w:spacing w:before="120"/>
        <w:ind w:left="1134" w:hanging="1134"/>
        <w:textAlignment w:val="auto"/>
        <w:outlineLvl w:val="2"/>
        <w:rPr>
          <w:ins w:id="19" w:author="Xuan Yi" w:date="2023-11-02T22:26:00Z"/>
          <w:rFonts w:ascii="Arial" w:eastAsia="宋体" w:hAnsi="Arial"/>
          <w:sz w:val="28"/>
          <w:lang w:val="en-US" w:eastAsia="zh-CN"/>
        </w:rPr>
      </w:pPr>
      <w:ins w:id="20" w:author="Xuan Yi" w:date="2023-11-02T22:26:00Z">
        <w:r>
          <w:rPr>
            <w:rFonts w:ascii="Arial" w:eastAsia="宋体" w:hAnsi="Arial"/>
            <w:sz w:val="28"/>
            <w:lang w:val="en-US" w:eastAsia="zh-CN"/>
          </w:rPr>
          <w:t>6</w:t>
        </w:r>
        <w:r w:rsidRPr="00327499">
          <w:rPr>
            <w:rFonts w:ascii="Arial" w:eastAsia="宋体" w:hAnsi="Arial"/>
            <w:sz w:val="28"/>
            <w:lang w:eastAsia="en-US"/>
          </w:rPr>
          <w:t>.</w:t>
        </w:r>
        <w:r>
          <w:rPr>
            <w:rFonts w:ascii="Arial" w:eastAsia="宋体" w:hAnsi="Arial"/>
            <w:sz w:val="28"/>
            <w:lang w:val="en-US" w:eastAsia="zh-CN"/>
          </w:rPr>
          <w:t>3</w:t>
        </w:r>
        <w:r w:rsidRPr="00327499">
          <w:rPr>
            <w:rFonts w:ascii="Arial" w:eastAsia="宋体" w:hAnsi="Arial" w:hint="eastAsia"/>
            <w:sz w:val="28"/>
            <w:lang w:val="en-US" w:eastAsia="zh-CN"/>
          </w:rPr>
          <w:t>.1</w:t>
        </w:r>
        <w:r w:rsidRPr="00327499">
          <w:rPr>
            <w:rFonts w:ascii="Arial" w:eastAsia="宋体" w:hAnsi="Arial"/>
            <w:sz w:val="28"/>
            <w:lang w:eastAsia="en-US"/>
          </w:rPr>
          <w:tab/>
        </w:r>
        <w:r w:rsidRPr="00327499">
          <w:rPr>
            <w:rFonts w:ascii="Arial" w:eastAsia="宋体" w:hAnsi="Arial" w:hint="eastAsia"/>
            <w:sz w:val="28"/>
            <w:lang w:val="en-US" w:eastAsia="zh-CN"/>
          </w:rPr>
          <w:t xml:space="preserve">Framework </w:t>
        </w:r>
      </w:ins>
    </w:p>
    <w:p w14:paraId="45AF33E5" w14:textId="77777777" w:rsidR="00BE6806" w:rsidRPr="002403AB" w:rsidRDefault="00BE6806" w:rsidP="00BE6806">
      <w:pPr>
        <w:overflowPunct/>
        <w:autoSpaceDE/>
        <w:autoSpaceDN/>
        <w:adjustRightInd/>
        <w:jc w:val="both"/>
        <w:textAlignment w:val="auto"/>
        <w:rPr>
          <w:ins w:id="21" w:author="Xuan Yi" w:date="2023-11-02T22:26:00Z"/>
          <w:rFonts w:eastAsia="宋体"/>
          <w:i/>
          <w:lang w:eastAsia="en-US"/>
        </w:rPr>
      </w:pPr>
      <w:ins w:id="22" w:author="Xuan Yi" w:date="2023-11-02T22:26:00Z">
        <w:r w:rsidRPr="002403AB">
          <w:rPr>
            <w:rFonts w:eastAsia="宋体"/>
            <w:iCs/>
            <w:lang w:eastAsia="en-US"/>
          </w:rPr>
          <w:t xml:space="preserve">This clause </w:t>
        </w:r>
        <w:r>
          <w:rPr>
            <w:rFonts w:eastAsia="宋体"/>
            <w:iCs/>
            <w:lang w:eastAsia="en-US"/>
          </w:rPr>
          <w:t>describes</w:t>
        </w:r>
        <w:r w:rsidRPr="002403AB">
          <w:rPr>
            <w:rFonts w:eastAsia="宋体"/>
            <w:iCs/>
            <w:lang w:eastAsia="en-US"/>
          </w:rPr>
          <w:t xml:space="preserve"> how to proceed </w:t>
        </w:r>
        <w:r w:rsidRPr="003B794F">
          <w:rPr>
            <w:rFonts w:eastAsia="宋体"/>
            <w:iCs/>
            <w:lang w:eastAsia="en-US"/>
          </w:rPr>
          <w:t>Channel Model Validation</w:t>
        </w:r>
        <w:r>
          <w:rPr>
            <w:rFonts w:eastAsia="宋体"/>
            <w:iCs/>
            <w:lang w:eastAsia="en-US"/>
          </w:rPr>
          <w:t xml:space="preserve"> for FR2 MIMO OTA with 3D-MPAC system</w:t>
        </w:r>
        <w:r w:rsidRPr="002403AB">
          <w:rPr>
            <w:rFonts w:eastAsia="宋体"/>
            <w:iCs/>
            <w:lang w:eastAsia="en-US"/>
          </w:rPr>
          <w:t xml:space="preserve">. </w:t>
        </w:r>
      </w:ins>
    </w:p>
    <w:p w14:paraId="6D66B89F" w14:textId="77777777" w:rsidR="00BE6806" w:rsidRPr="001B23FF" w:rsidRDefault="00BE6806" w:rsidP="00BE6806">
      <w:pPr>
        <w:numPr>
          <w:ilvl w:val="0"/>
          <w:numId w:val="10"/>
        </w:numPr>
        <w:spacing w:after="100"/>
        <w:rPr>
          <w:ins w:id="23" w:author="Xuan Yi" w:date="2023-11-02T22:26:00Z"/>
          <w:rFonts w:eastAsiaTheme="minorEastAsia"/>
          <w:lang w:eastAsia="zh-CN"/>
        </w:rPr>
      </w:pPr>
      <w:ins w:id="24" w:author="Xuan Yi" w:date="2023-11-02T22:26:00Z">
        <w:r w:rsidRPr="001B23FF">
          <w:rPr>
            <w:rFonts w:eastAsiaTheme="minorEastAsia" w:hint="eastAsia"/>
            <w:lang w:eastAsia="zh-CN"/>
          </w:rPr>
          <w:t>T</w:t>
        </w:r>
        <w:r w:rsidRPr="001B23FF">
          <w:rPr>
            <w:rFonts w:eastAsiaTheme="minorEastAsia"/>
            <w:lang w:eastAsia="zh-CN"/>
          </w:rPr>
          <w:t>he channel model validation measurements shall be performed as described in Annex D.3 of TS 38.151, including:</w:t>
        </w:r>
      </w:ins>
    </w:p>
    <w:p w14:paraId="18C5A333" w14:textId="77777777" w:rsidR="00BE6806" w:rsidRPr="001B23FF" w:rsidRDefault="00BE6806" w:rsidP="00BE6806">
      <w:pPr>
        <w:numPr>
          <w:ilvl w:val="1"/>
          <w:numId w:val="10"/>
        </w:numPr>
        <w:spacing w:after="100"/>
        <w:rPr>
          <w:ins w:id="25" w:author="Xuan Yi" w:date="2023-11-02T22:26:00Z"/>
          <w:rFonts w:eastAsiaTheme="minorEastAsia"/>
          <w:lang w:eastAsia="zh-CN"/>
        </w:rPr>
      </w:pPr>
      <w:ins w:id="26" w:author="Xuan Yi" w:date="2023-11-02T22:26:00Z">
        <w:r w:rsidRPr="001B23FF">
          <w:rPr>
            <w:rFonts w:eastAsiaTheme="minorEastAsia"/>
            <w:lang w:eastAsia="zh-CN"/>
          </w:rPr>
          <w:t xml:space="preserve">Power delay profile (PDP) </w:t>
        </w:r>
      </w:ins>
    </w:p>
    <w:p w14:paraId="7112A3AE" w14:textId="77777777" w:rsidR="00BE6806" w:rsidRPr="001B23FF" w:rsidRDefault="00BE6806" w:rsidP="00BE6806">
      <w:pPr>
        <w:numPr>
          <w:ilvl w:val="1"/>
          <w:numId w:val="10"/>
        </w:numPr>
        <w:spacing w:after="100"/>
        <w:rPr>
          <w:ins w:id="27" w:author="Xuan Yi" w:date="2023-11-02T22:26:00Z"/>
          <w:rFonts w:eastAsiaTheme="minorEastAsia"/>
          <w:lang w:eastAsia="zh-CN"/>
        </w:rPr>
      </w:pPr>
      <w:ins w:id="28" w:author="Xuan Yi" w:date="2023-11-02T22:26:00Z">
        <w:r w:rsidRPr="001B23FF">
          <w:rPr>
            <w:rFonts w:eastAsiaTheme="minorEastAsia"/>
            <w:lang w:eastAsia="zh-CN"/>
          </w:rPr>
          <w:t>Doppler/Temporal correlation</w:t>
        </w:r>
      </w:ins>
    </w:p>
    <w:p w14:paraId="731E4757" w14:textId="77777777" w:rsidR="00BE6806" w:rsidRPr="001B23FF" w:rsidRDefault="00BE6806" w:rsidP="00BE6806">
      <w:pPr>
        <w:numPr>
          <w:ilvl w:val="1"/>
          <w:numId w:val="10"/>
        </w:numPr>
        <w:spacing w:after="100"/>
        <w:rPr>
          <w:ins w:id="29" w:author="Xuan Yi" w:date="2023-11-02T22:26:00Z"/>
          <w:rFonts w:eastAsiaTheme="minorEastAsia"/>
          <w:lang w:eastAsia="zh-CN"/>
        </w:rPr>
      </w:pPr>
      <w:ins w:id="30" w:author="Xuan Yi" w:date="2023-11-02T22:26:00Z">
        <w:r w:rsidRPr="001B23FF">
          <w:rPr>
            <w:rFonts w:eastAsiaTheme="minorEastAsia"/>
            <w:lang w:eastAsia="zh-CN"/>
          </w:rPr>
          <w:t>PAS similarity percentage (PSP)</w:t>
        </w:r>
      </w:ins>
    </w:p>
    <w:p w14:paraId="6BA3BBA1" w14:textId="77777777" w:rsidR="00BE6806" w:rsidRPr="001B23FF" w:rsidRDefault="00BE6806" w:rsidP="00BE6806">
      <w:pPr>
        <w:numPr>
          <w:ilvl w:val="1"/>
          <w:numId w:val="10"/>
        </w:numPr>
        <w:spacing w:after="100"/>
        <w:rPr>
          <w:ins w:id="31" w:author="Xuan Yi" w:date="2023-11-02T22:26:00Z"/>
          <w:rFonts w:eastAsiaTheme="minorEastAsia"/>
          <w:lang w:eastAsia="zh-CN"/>
        </w:rPr>
      </w:pPr>
      <w:ins w:id="32" w:author="Xuan Yi" w:date="2023-11-02T22:26:00Z">
        <w:r w:rsidRPr="001B23FF">
          <w:rPr>
            <w:rFonts w:eastAsiaTheme="minorEastAsia"/>
            <w:lang w:eastAsia="zh-CN"/>
          </w:rPr>
          <w:t>Cross-polarization</w:t>
        </w:r>
      </w:ins>
    </w:p>
    <w:p w14:paraId="03620667" w14:textId="77777777" w:rsidR="00BE6806" w:rsidRPr="001B23FF" w:rsidRDefault="00BE6806" w:rsidP="00BE6806">
      <w:pPr>
        <w:numPr>
          <w:ilvl w:val="1"/>
          <w:numId w:val="10"/>
        </w:numPr>
        <w:spacing w:after="100"/>
        <w:rPr>
          <w:ins w:id="33" w:author="Xuan Yi" w:date="2023-11-02T22:26:00Z"/>
          <w:rFonts w:eastAsiaTheme="minorEastAsia"/>
          <w:lang w:eastAsia="zh-CN"/>
        </w:rPr>
      </w:pPr>
      <w:ins w:id="34" w:author="Xuan Yi" w:date="2023-11-02T22:26:00Z">
        <w:r w:rsidRPr="001B23FF">
          <w:rPr>
            <w:rFonts w:eastAsiaTheme="minorEastAsia"/>
            <w:lang w:eastAsia="zh-CN"/>
          </w:rPr>
          <w:t>Power validation</w:t>
        </w:r>
      </w:ins>
    </w:p>
    <w:p w14:paraId="629C5B15" w14:textId="77777777" w:rsidR="00BE6806" w:rsidRDefault="00BE6806" w:rsidP="00BE6806">
      <w:pPr>
        <w:numPr>
          <w:ilvl w:val="0"/>
          <w:numId w:val="10"/>
        </w:numPr>
        <w:spacing w:after="100"/>
        <w:jc w:val="both"/>
        <w:rPr>
          <w:ins w:id="35" w:author="Xuan Yi" w:date="2023-11-02T22:26:00Z"/>
          <w:rFonts w:eastAsiaTheme="minorEastAsia"/>
          <w:lang w:eastAsia="zh-CN"/>
        </w:rPr>
      </w:pPr>
      <w:ins w:id="36" w:author="Xuan Yi" w:date="2023-11-02T22:26:00Z">
        <w:r w:rsidRPr="001B23FF">
          <w:rPr>
            <w:rFonts w:eastAsiaTheme="minorEastAsia" w:hint="eastAsia"/>
            <w:lang w:eastAsia="zh-CN"/>
          </w:rPr>
          <w:t>C</w:t>
        </w:r>
        <w:r w:rsidRPr="001B23FF">
          <w:rPr>
            <w:rFonts w:eastAsiaTheme="minorEastAsia"/>
            <w:lang w:eastAsia="zh-CN"/>
          </w:rPr>
          <w:t xml:space="preserve">hannel model: </w:t>
        </w:r>
        <w:r w:rsidRPr="009A6A9F">
          <w:rPr>
            <w:rFonts w:eastAsiaTheme="minorEastAsia"/>
            <w:lang w:eastAsia="zh-CN"/>
          </w:rPr>
          <w:t>FR2 UMi CDL-C, as specified in Annex D.1 of TS 38.151</w:t>
        </w:r>
      </w:ins>
    </w:p>
    <w:p w14:paraId="235F2147" w14:textId="77777777" w:rsidR="00BE6806" w:rsidRPr="00C43243" w:rsidRDefault="00BE6806" w:rsidP="00BE6806">
      <w:pPr>
        <w:numPr>
          <w:ilvl w:val="0"/>
          <w:numId w:val="10"/>
        </w:numPr>
        <w:spacing w:after="100"/>
        <w:jc w:val="both"/>
        <w:rPr>
          <w:ins w:id="37" w:author="Xuan Yi" w:date="2023-11-02T22:26:00Z"/>
        </w:rPr>
      </w:pPr>
      <w:ins w:id="38" w:author="Xuan Yi" w:date="2023-11-02T22:26:00Z">
        <w:r>
          <w:rPr>
            <w:rFonts w:eastAsiaTheme="minorEastAsia"/>
            <w:lang w:eastAsia="zh-CN"/>
          </w:rPr>
          <w:t>Test frequency</w:t>
        </w:r>
        <w:r>
          <w:rPr>
            <w:rFonts w:eastAsiaTheme="minorEastAsia" w:hint="eastAsia"/>
            <w:lang w:eastAsia="zh-CN"/>
          </w:rPr>
          <w:t>:</w:t>
        </w:r>
        <w:r>
          <w:rPr>
            <w:rFonts w:eastAsiaTheme="minorEastAsia"/>
            <w:lang w:eastAsia="zh-CN"/>
          </w:rPr>
          <w:t xml:space="preserve"> as specified</w:t>
        </w:r>
        <w:r w:rsidRPr="003A7E2B">
          <w:rPr>
            <w:rFonts w:eastAsiaTheme="minorEastAsia"/>
            <w:lang w:eastAsia="zh-CN"/>
          </w:rPr>
          <w:t xml:space="preserve"> in Tables D.3.1-1 of T</w:t>
        </w:r>
        <w:r w:rsidRPr="001B23FF">
          <w:rPr>
            <w:rFonts w:eastAsiaTheme="minorEastAsia"/>
            <w:lang w:eastAsia="zh-CN"/>
          </w:rPr>
          <w:t>S 38.151</w:t>
        </w:r>
      </w:ins>
    </w:p>
    <w:p w14:paraId="138C62CF" w14:textId="77777777" w:rsidR="00BE6806" w:rsidRPr="002D63BC" w:rsidRDefault="00BE6806" w:rsidP="00BE6806">
      <w:pPr>
        <w:pStyle w:val="a7"/>
        <w:numPr>
          <w:ilvl w:val="0"/>
          <w:numId w:val="10"/>
        </w:numPr>
        <w:spacing w:after="100"/>
        <w:ind w:firstLineChars="0"/>
        <w:jc w:val="both"/>
        <w:rPr>
          <w:ins w:id="39" w:author="Xuan Yi" w:date="2023-11-02T22:26:00Z"/>
        </w:rPr>
      </w:pPr>
      <w:ins w:id="40" w:author="Xuan Yi" w:date="2023-11-02T22:26:00Z">
        <w:r w:rsidRPr="009A6A9F">
          <w:rPr>
            <w:rFonts w:eastAsiaTheme="minorEastAsia"/>
            <w:lang w:eastAsia="zh-CN"/>
          </w:rPr>
          <w:t>Pass/fail limits: as defined in Annex D.2 of TS 38.151</w:t>
        </w:r>
      </w:ins>
    </w:p>
    <w:p w14:paraId="0BB753A7" w14:textId="77777777" w:rsidR="00BE6806" w:rsidRDefault="00BE6806" w:rsidP="00BE6806">
      <w:pPr>
        <w:keepNext/>
        <w:keepLines/>
        <w:overflowPunct/>
        <w:autoSpaceDE/>
        <w:autoSpaceDN/>
        <w:adjustRightInd/>
        <w:spacing w:before="120"/>
        <w:textAlignment w:val="auto"/>
        <w:outlineLvl w:val="2"/>
        <w:rPr>
          <w:ins w:id="41" w:author="Xuan Yi" w:date="2023-11-02T22:26:00Z"/>
          <w:rFonts w:eastAsia="宋体"/>
          <w:iCs/>
          <w:lang w:eastAsia="en-US"/>
        </w:rPr>
      </w:pPr>
      <w:ins w:id="42" w:author="Xuan Yi" w:date="2023-11-02T22:26:00Z">
        <w:r w:rsidRPr="002D63BC">
          <w:rPr>
            <w:rFonts w:ascii="Arial" w:eastAsia="宋体" w:hAnsi="Arial"/>
            <w:sz w:val="28"/>
            <w:lang w:val="en-US" w:eastAsia="zh-CN"/>
          </w:rPr>
          <w:t>6.</w:t>
        </w:r>
        <w:r>
          <w:rPr>
            <w:rFonts w:ascii="Arial" w:eastAsia="宋体" w:hAnsi="Arial"/>
            <w:sz w:val="28"/>
            <w:lang w:val="en-US" w:eastAsia="zh-CN"/>
          </w:rPr>
          <w:t>3</w:t>
        </w:r>
        <w:r w:rsidRPr="002D63BC">
          <w:rPr>
            <w:rFonts w:ascii="Arial" w:eastAsia="宋体" w:hAnsi="Arial"/>
            <w:sz w:val="28"/>
            <w:lang w:val="en-US" w:eastAsia="zh-CN"/>
          </w:rPr>
          <w:t xml:space="preserve">.2 </w:t>
        </w:r>
        <w:r>
          <w:rPr>
            <w:rFonts w:ascii="Arial" w:eastAsia="宋体" w:hAnsi="Arial" w:hint="eastAsia"/>
            <w:sz w:val="28"/>
            <w:lang w:val="en-US" w:eastAsia="zh-CN"/>
          </w:rPr>
          <w:t>Channel</w:t>
        </w:r>
        <w:r>
          <w:rPr>
            <w:rFonts w:ascii="Arial" w:eastAsia="宋体" w:hAnsi="Arial"/>
            <w:sz w:val="28"/>
            <w:lang w:val="en-US" w:eastAsia="zh-CN"/>
          </w:rPr>
          <w:t xml:space="preserve"> Model Validation Results</w:t>
        </w:r>
      </w:ins>
    </w:p>
    <w:p w14:paraId="1310E6D7" w14:textId="77777777" w:rsidR="00BE6806" w:rsidRDefault="00BE6806" w:rsidP="00BE6806">
      <w:pPr>
        <w:spacing w:after="100"/>
        <w:jc w:val="both"/>
        <w:rPr>
          <w:ins w:id="43" w:author="Xuan Yi" w:date="2023-11-02T22:26:00Z"/>
          <w:rFonts w:eastAsia="宋体"/>
          <w:iCs/>
          <w:lang w:eastAsia="en-US"/>
        </w:rPr>
      </w:pPr>
      <w:ins w:id="44" w:author="Xuan Yi" w:date="2023-11-02T22:26:00Z">
        <w:r>
          <w:rPr>
            <w:rFonts w:eastAsia="宋体"/>
            <w:iCs/>
            <w:lang w:eastAsia="en-US"/>
          </w:rPr>
          <w:t>This clause presents channel model v</w:t>
        </w:r>
        <w:r w:rsidRPr="00AA385E">
          <w:rPr>
            <w:rFonts w:eastAsia="宋体"/>
            <w:iCs/>
            <w:lang w:eastAsia="en-US"/>
          </w:rPr>
          <w:t>alidation results from different labs with different</w:t>
        </w:r>
        <w:r w:rsidRPr="002D63BC">
          <w:rPr>
            <w:rFonts w:eastAsia="Batang"/>
            <w:lang w:val="en-US"/>
          </w:rPr>
          <w:t xml:space="preserve"> types of equipment and setup vendors. All the validation results are included for comparison. Table 6.</w:t>
        </w:r>
        <w:r>
          <w:rPr>
            <w:rFonts w:eastAsia="Batang"/>
            <w:lang w:val="en-US"/>
          </w:rPr>
          <w:t>3</w:t>
        </w:r>
        <w:r w:rsidRPr="002D63BC">
          <w:rPr>
            <w:rFonts w:eastAsia="Batang"/>
            <w:lang w:val="en-US"/>
          </w:rPr>
          <w:t>.</w:t>
        </w:r>
        <w:r>
          <w:rPr>
            <w:rFonts w:eastAsia="Batang"/>
            <w:lang w:val="en-US"/>
          </w:rPr>
          <w:t>2-1</w:t>
        </w:r>
        <w:r w:rsidRPr="002D63BC">
          <w:rPr>
            <w:rFonts w:eastAsia="Batang"/>
            <w:lang w:val="en-US"/>
          </w:rPr>
          <w:t xml:space="preserve"> lists equipment and setup vendors of different labs</w:t>
        </w:r>
        <w:r>
          <w:rPr>
            <w:rFonts w:eastAsia="Batang"/>
            <w:lang w:val="en-US"/>
          </w:rPr>
          <w:t>.</w:t>
        </w:r>
      </w:ins>
    </w:p>
    <w:p w14:paraId="0A74904A" w14:textId="77777777" w:rsidR="00BE6806" w:rsidRDefault="00BE6806" w:rsidP="00BE6806">
      <w:pPr>
        <w:pStyle w:val="TH"/>
        <w:rPr>
          <w:ins w:id="45" w:author="Xuan Yi" w:date="2023-11-02T22:26:00Z"/>
        </w:rPr>
      </w:pPr>
      <w:ins w:id="46" w:author="Xuan Yi" w:date="2023-11-02T22:26:00Z">
        <w:r w:rsidRPr="009A413E">
          <w:t xml:space="preserve">Table </w:t>
        </w:r>
        <w:r>
          <w:t>6.3.2-1</w:t>
        </w:r>
        <w:r w:rsidRPr="009A413E">
          <w:t xml:space="preserve">: </w:t>
        </w:r>
        <w:r>
          <w:t>Equipment</w:t>
        </w:r>
        <w:r w:rsidRPr="00B12F1E">
          <w:t xml:space="preserve"> and setup vendors</w:t>
        </w:r>
        <w:r>
          <w:t xml:space="preserve"> of different labs </w:t>
        </w:r>
        <w:r w:rsidRPr="00EC6805">
          <w:rPr>
            <w:rFonts w:hint="eastAsia"/>
          </w:rPr>
          <w:t>(</w:t>
        </w:r>
        <w:r w:rsidRPr="00EC6805">
          <w:t>FR2)</w:t>
        </w:r>
      </w:ins>
    </w:p>
    <w:tbl>
      <w:tblPr>
        <w:tblStyle w:val="af5"/>
        <w:tblW w:w="4414" w:type="pct"/>
        <w:jc w:val="center"/>
        <w:tblLook w:val="04A0" w:firstRow="1" w:lastRow="0" w:firstColumn="1" w:lastColumn="0" w:noHBand="0" w:noVBand="1"/>
      </w:tblPr>
      <w:tblGrid>
        <w:gridCol w:w="1271"/>
        <w:gridCol w:w="2552"/>
        <w:gridCol w:w="2409"/>
        <w:gridCol w:w="2268"/>
      </w:tblGrid>
      <w:tr w:rsidR="00BE6806" w:rsidRPr="00050A74" w14:paraId="3DC92099" w14:textId="77777777" w:rsidTr="009622B4">
        <w:trPr>
          <w:trHeight w:val="227"/>
          <w:jc w:val="center"/>
          <w:ins w:id="47" w:author="Xuan Yi" w:date="2023-11-02T22:26:00Z"/>
        </w:trPr>
        <w:tc>
          <w:tcPr>
            <w:tcW w:w="748" w:type="pct"/>
            <w:shd w:val="clear" w:color="auto" w:fill="D9D9D9" w:themeFill="background1" w:themeFillShade="D9"/>
            <w:vAlign w:val="center"/>
          </w:tcPr>
          <w:p w14:paraId="34D0139E" w14:textId="77777777" w:rsidR="00BE6806" w:rsidRPr="0009766D" w:rsidRDefault="00BE6806" w:rsidP="009622B4">
            <w:pPr>
              <w:pStyle w:val="TH"/>
              <w:spacing w:before="0" w:after="0"/>
              <w:rPr>
                <w:ins w:id="48" w:author="Xuan Yi" w:date="2023-11-02T22:26:00Z"/>
                <w:rFonts w:eastAsiaTheme="minorEastAsia"/>
                <w:sz w:val="18"/>
                <w:szCs w:val="18"/>
                <w:lang w:eastAsia="zh-CN"/>
              </w:rPr>
            </w:pPr>
            <w:ins w:id="49" w:author="Xuan Yi" w:date="2023-11-02T22:26:00Z">
              <w:r w:rsidRPr="0009766D">
                <w:rPr>
                  <w:rFonts w:eastAsiaTheme="minorEastAsia"/>
                  <w:sz w:val="18"/>
                  <w:szCs w:val="18"/>
                  <w:lang w:eastAsia="zh-CN"/>
                </w:rPr>
                <w:t>Labs</w:t>
              </w:r>
            </w:ins>
          </w:p>
        </w:tc>
        <w:tc>
          <w:tcPr>
            <w:tcW w:w="1501" w:type="pct"/>
            <w:shd w:val="clear" w:color="auto" w:fill="D9D9D9" w:themeFill="background1" w:themeFillShade="D9"/>
            <w:vAlign w:val="center"/>
          </w:tcPr>
          <w:p w14:paraId="2D8D58BC" w14:textId="77777777" w:rsidR="00BE6806" w:rsidRPr="0009766D" w:rsidRDefault="00BE6806" w:rsidP="009622B4">
            <w:pPr>
              <w:pStyle w:val="TH"/>
              <w:spacing w:before="0" w:after="0"/>
              <w:rPr>
                <w:ins w:id="50" w:author="Xuan Yi" w:date="2023-11-02T22:26:00Z"/>
                <w:rFonts w:eastAsiaTheme="minorEastAsia"/>
                <w:sz w:val="18"/>
                <w:szCs w:val="18"/>
                <w:lang w:eastAsia="zh-CN"/>
              </w:rPr>
            </w:pPr>
            <w:ins w:id="51" w:author="Xuan Yi" w:date="2023-11-02T22:26:00Z">
              <w:r w:rsidRPr="0009766D">
                <w:rPr>
                  <w:rFonts w:eastAsiaTheme="minorEastAsia"/>
                  <w:sz w:val="18"/>
                  <w:szCs w:val="18"/>
                  <w:lang w:eastAsia="zh-CN"/>
                </w:rPr>
                <w:t>Channel Emulator</w:t>
              </w:r>
            </w:ins>
          </w:p>
        </w:tc>
        <w:tc>
          <w:tcPr>
            <w:tcW w:w="1417" w:type="pct"/>
            <w:shd w:val="clear" w:color="auto" w:fill="D9D9D9" w:themeFill="background1" w:themeFillShade="D9"/>
            <w:vAlign w:val="center"/>
          </w:tcPr>
          <w:p w14:paraId="2291F0F3" w14:textId="5570D38A" w:rsidR="00BE6806" w:rsidRPr="0009766D" w:rsidRDefault="00BE6806" w:rsidP="009622B4">
            <w:pPr>
              <w:pStyle w:val="TH"/>
              <w:spacing w:before="0" w:after="0"/>
              <w:rPr>
                <w:ins w:id="52" w:author="Xuan Yi" w:date="2023-11-02T22:26:00Z"/>
                <w:rFonts w:eastAsiaTheme="minorEastAsia"/>
                <w:sz w:val="18"/>
                <w:szCs w:val="18"/>
                <w:lang w:eastAsia="zh-CN"/>
              </w:rPr>
            </w:pPr>
            <w:ins w:id="53" w:author="Xuan Yi" w:date="2023-11-02T22:26:00Z">
              <w:r w:rsidRPr="0009766D">
                <w:rPr>
                  <w:rFonts w:eastAsiaTheme="minorEastAsia"/>
                  <w:sz w:val="18"/>
                  <w:szCs w:val="18"/>
                  <w:lang w:eastAsia="zh-CN"/>
                </w:rPr>
                <w:t xml:space="preserve">BS </w:t>
              </w:r>
            </w:ins>
            <w:ins w:id="54" w:author="Xuan Yi" w:date="2023-11-03T18:26:00Z">
              <w:r w:rsidR="00915F51">
                <w:rPr>
                  <w:rFonts w:eastAsiaTheme="minorEastAsia"/>
                  <w:sz w:val="18"/>
                  <w:szCs w:val="18"/>
                  <w:lang w:eastAsia="zh-CN"/>
                </w:rPr>
                <w:t>Si</w:t>
              </w:r>
            </w:ins>
            <w:ins w:id="55" w:author="Xuan Yi" w:date="2023-11-02T22:26:00Z">
              <w:r w:rsidRPr="0009766D">
                <w:rPr>
                  <w:rFonts w:eastAsiaTheme="minorEastAsia"/>
                  <w:sz w:val="18"/>
                  <w:szCs w:val="18"/>
                  <w:lang w:eastAsia="zh-CN"/>
                </w:rPr>
                <w:t>mulator</w:t>
              </w:r>
            </w:ins>
          </w:p>
        </w:tc>
        <w:tc>
          <w:tcPr>
            <w:tcW w:w="1334" w:type="pct"/>
            <w:shd w:val="clear" w:color="auto" w:fill="D9D9D9" w:themeFill="background1" w:themeFillShade="D9"/>
            <w:vAlign w:val="center"/>
          </w:tcPr>
          <w:p w14:paraId="53D56D26" w14:textId="77777777" w:rsidR="00BE6806" w:rsidRPr="0009766D" w:rsidRDefault="00BE6806" w:rsidP="009622B4">
            <w:pPr>
              <w:pStyle w:val="TH"/>
              <w:spacing w:before="0" w:after="0"/>
              <w:rPr>
                <w:ins w:id="56" w:author="Xuan Yi" w:date="2023-11-02T22:26:00Z"/>
                <w:rFonts w:eastAsiaTheme="minorEastAsia"/>
                <w:sz w:val="18"/>
                <w:szCs w:val="18"/>
                <w:lang w:eastAsia="zh-CN"/>
              </w:rPr>
            </w:pPr>
            <w:ins w:id="57" w:author="Xuan Yi" w:date="2023-11-02T22:26:00Z">
              <w:r w:rsidRPr="0009766D">
                <w:rPr>
                  <w:rFonts w:eastAsiaTheme="minorEastAsia"/>
                  <w:sz w:val="18"/>
                  <w:szCs w:val="18"/>
                  <w:lang w:eastAsia="zh-CN"/>
                </w:rPr>
                <w:t>System</w:t>
              </w:r>
            </w:ins>
          </w:p>
        </w:tc>
      </w:tr>
      <w:tr w:rsidR="00BE6806" w:rsidRPr="00050A74" w14:paraId="4F0FF0E3" w14:textId="77777777" w:rsidTr="009622B4">
        <w:trPr>
          <w:trHeight w:val="227"/>
          <w:jc w:val="center"/>
          <w:ins w:id="58" w:author="Xuan Yi" w:date="2023-11-02T22:26:00Z"/>
        </w:trPr>
        <w:tc>
          <w:tcPr>
            <w:tcW w:w="748" w:type="pct"/>
            <w:vAlign w:val="center"/>
          </w:tcPr>
          <w:p w14:paraId="67F46698" w14:textId="77777777" w:rsidR="00BE6806" w:rsidRPr="0009766D" w:rsidRDefault="00BE6806" w:rsidP="009622B4">
            <w:pPr>
              <w:pStyle w:val="TH"/>
              <w:spacing w:before="0" w:after="0"/>
              <w:rPr>
                <w:ins w:id="59" w:author="Xuan Yi" w:date="2023-11-02T22:26:00Z"/>
                <w:rFonts w:eastAsiaTheme="minorEastAsia"/>
                <w:b w:val="0"/>
                <w:bCs/>
                <w:sz w:val="18"/>
                <w:szCs w:val="18"/>
                <w:lang w:eastAsia="zh-CN"/>
              </w:rPr>
            </w:pPr>
            <w:ins w:id="60" w:author="Xuan Yi" w:date="2023-11-02T22:26:00Z">
              <w:r w:rsidRPr="0009766D">
                <w:rPr>
                  <w:rFonts w:eastAsiaTheme="minorEastAsia"/>
                  <w:b w:val="0"/>
                  <w:bCs/>
                  <w:sz w:val="18"/>
                  <w:szCs w:val="18"/>
                  <w:lang w:eastAsia="zh-CN"/>
                </w:rPr>
                <w:t xml:space="preserve">Lab </w:t>
              </w:r>
              <w:r>
                <w:rPr>
                  <w:rFonts w:eastAsiaTheme="minorEastAsia"/>
                  <w:b w:val="0"/>
                  <w:bCs/>
                  <w:sz w:val="18"/>
                  <w:szCs w:val="18"/>
                  <w:lang w:eastAsia="zh-CN"/>
                </w:rPr>
                <w:t>A</w:t>
              </w:r>
            </w:ins>
          </w:p>
        </w:tc>
        <w:tc>
          <w:tcPr>
            <w:tcW w:w="1501" w:type="pct"/>
            <w:vAlign w:val="center"/>
          </w:tcPr>
          <w:p w14:paraId="2610CD55" w14:textId="55BCA821" w:rsidR="00BE6806" w:rsidRPr="0009766D" w:rsidRDefault="00BE6806" w:rsidP="009622B4">
            <w:pPr>
              <w:pStyle w:val="TH"/>
              <w:spacing w:before="0" w:after="0"/>
              <w:rPr>
                <w:ins w:id="61" w:author="Xuan Yi" w:date="2023-11-02T22:26:00Z"/>
                <w:rFonts w:eastAsiaTheme="minorEastAsia"/>
                <w:b w:val="0"/>
                <w:bCs/>
                <w:sz w:val="18"/>
                <w:szCs w:val="18"/>
                <w:lang w:eastAsia="zh-CN"/>
              </w:rPr>
            </w:pPr>
            <w:ins w:id="62" w:author="Xuan Yi" w:date="2023-11-02T22:26:00Z">
              <w:r w:rsidRPr="0009766D">
                <w:rPr>
                  <w:rFonts w:eastAsiaTheme="minorEastAsia"/>
                  <w:b w:val="0"/>
                  <w:bCs/>
                  <w:sz w:val="18"/>
                  <w:szCs w:val="18"/>
                  <w:lang w:eastAsia="zh-CN"/>
                </w:rPr>
                <w:t xml:space="preserve">Vendor </w:t>
              </w:r>
            </w:ins>
            <w:ins w:id="63" w:author="Xuan Yi" w:date="2023-11-02T22:28:00Z">
              <w:r w:rsidR="00ED2334">
                <w:rPr>
                  <w:rFonts w:eastAsiaTheme="minorEastAsia"/>
                  <w:b w:val="0"/>
                  <w:bCs/>
                  <w:sz w:val="18"/>
                  <w:szCs w:val="18"/>
                  <w:lang w:eastAsia="zh-CN"/>
                </w:rPr>
                <w:t>1</w:t>
              </w:r>
            </w:ins>
          </w:p>
        </w:tc>
        <w:tc>
          <w:tcPr>
            <w:tcW w:w="1417" w:type="pct"/>
            <w:vAlign w:val="center"/>
          </w:tcPr>
          <w:p w14:paraId="6DA1EFDF" w14:textId="52E843F6" w:rsidR="00BE6806" w:rsidRPr="0009766D" w:rsidRDefault="00BE6806" w:rsidP="009622B4">
            <w:pPr>
              <w:pStyle w:val="TH"/>
              <w:spacing w:before="0" w:after="0"/>
              <w:rPr>
                <w:ins w:id="64" w:author="Xuan Yi" w:date="2023-11-02T22:26:00Z"/>
                <w:rFonts w:eastAsiaTheme="minorEastAsia"/>
                <w:b w:val="0"/>
                <w:bCs/>
                <w:sz w:val="18"/>
                <w:szCs w:val="18"/>
                <w:lang w:eastAsia="zh-CN"/>
              </w:rPr>
            </w:pPr>
            <w:ins w:id="65" w:author="Xuan Yi" w:date="2023-11-02T22:26:00Z">
              <w:r w:rsidRPr="0009766D">
                <w:rPr>
                  <w:rFonts w:eastAsiaTheme="minorEastAsia"/>
                  <w:b w:val="0"/>
                  <w:bCs/>
                  <w:sz w:val="18"/>
                  <w:szCs w:val="18"/>
                  <w:lang w:eastAsia="zh-CN"/>
                </w:rPr>
                <w:t xml:space="preserve">Vendor </w:t>
              </w:r>
            </w:ins>
            <w:ins w:id="66" w:author="Xuan Yi" w:date="2023-11-02T22:29:00Z">
              <w:r w:rsidR="00ED2334">
                <w:rPr>
                  <w:rFonts w:eastAsiaTheme="minorEastAsia"/>
                  <w:b w:val="0"/>
                  <w:bCs/>
                  <w:sz w:val="18"/>
                  <w:szCs w:val="18"/>
                  <w:lang w:eastAsia="zh-CN"/>
                </w:rPr>
                <w:t>A</w:t>
              </w:r>
            </w:ins>
          </w:p>
        </w:tc>
        <w:tc>
          <w:tcPr>
            <w:tcW w:w="1334" w:type="pct"/>
            <w:vAlign w:val="center"/>
          </w:tcPr>
          <w:p w14:paraId="787C2E7A" w14:textId="21F77D39" w:rsidR="00BE6806" w:rsidRPr="0009766D" w:rsidRDefault="00BE6806" w:rsidP="009622B4">
            <w:pPr>
              <w:pStyle w:val="TH"/>
              <w:spacing w:before="0" w:after="0"/>
              <w:rPr>
                <w:ins w:id="67" w:author="Xuan Yi" w:date="2023-11-02T22:26:00Z"/>
                <w:rFonts w:eastAsiaTheme="minorEastAsia"/>
                <w:b w:val="0"/>
                <w:bCs/>
                <w:sz w:val="18"/>
                <w:szCs w:val="18"/>
                <w:lang w:eastAsia="zh-CN"/>
              </w:rPr>
            </w:pPr>
            <w:ins w:id="68" w:author="Xuan Yi" w:date="2023-11-02T22:26:00Z">
              <w:r w:rsidRPr="0009766D">
                <w:rPr>
                  <w:rFonts w:eastAsiaTheme="minorEastAsia"/>
                  <w:b w:val="0"/>
                  <w:bCs/>
                  <w:sz w:val="18"/>
                  <w:szCs w:val="18"/>
                  <w:lang w:eastAsia="zh-CN"/>
                </w:rPr>
                <w:t xml:space="preserve">Vendor </w:t>
              </w:r>
            </w:ins>
            <w:ins w:id="69" w:author="Xuan Yi" w:date="2023-11-02T22:28:00Z">
              <w:r w:rsidR="00ED2334">
                <w:rPr>
                  <w:rFonts w:eastAsiaTheme="minorEastAsia"/>
                  <w:b w:val="0"/>
                  <w:bCs/>
                  <w:sz w:val="18"/>
                  <w:szCs w:val="18"/>
                  <w:lang w:eastAsia="zh-CN"/>
                </w:rPr>
                <w:t>I</w:t>
              </w:r>
            </w:ins>
          </w:p>
        </w:tc>
      </w:tr>
      <w:tr w:rsidR="00BE6806" w:rsidRPr="00050A74" w14:paraId="61164574" w14:textId="77777777" w:rsidTr="009622B4">
        <w:trPr>
          <w:trHeight w:val="227"/>
          <w:jc w:val="center"/>
          <w:ins w:id="70" w:author="Xuan Yi" w:date="2023-11-02T22:26:00Z"/>
        </w:trPr>
        <w:tc>
          <w:tcPr>
            <w:tcW w:w="748" w:type="pct"/>
            <w:vAlign w:val="center"/>
          </w:tcPr>
          <w:p w14:paraId="319903F7" w14:textId="77777777" w:rsidR="00BE6806" w:rsidRPr="0009766D" w:rsidRDefault="00BE6806" w:rsidP="009622B4">
            <w:pPr>
              <w:pStyle w:val="TH"/>
              <w:spacing w:before="0" w:after="0"/>
              <w:rPr>
                <w:ins w:id="71" w:author="Xuan Yi" w:date="2023-11-02T22:26:00Z"/>
                <w:rFonts w:eastAsiaTheme="minorEastAsia"/>
                <w:b w:val="0"/>
                <w:bCs/>
                <w:sz w:val="18"/>
                <w:szCs w:val="18"/>
                <w:lang w:eastAsia="zh-CN"/>
              </w:rPr>
            </w:pPr>
            <w:ins w:id="72" w:author="Xuan Yi" w:date="2023-11-02T22:26:00Z">
              <w:r w:rsidRPr="0009766D">
                <w:rPr>
                  <w:rFonts w:eastAsiaTheme="minorEastAsia"/>
                  <w:b w:val="0"/>
                  <w:bCs/>
                  <w:sz w:val="18"/>
                  <w:szCs w:val="18"/>
                  <w:lang w:eastAsia="zh-CN"/>
                </w:rPr>
                <w:t xml:space="preserve">Lab </w:t>
              </w:r>
              <w:r>
                <w:rPr>
                  <w:rFonts w:eastAsiaTheme="minorEastAsia"/>
                  <w:b w:val="0"/>
                  <w:bCs/>
                  <w:sz w:val="18"/>
                  <w:szCs w:val="18"/>
                  <w:lang w:eastAsia="zh-CN"/>
                </w:rPr>
                <w:t>B</w:t>
              </w:r>
            </w:ins>
          </w:p>
        </w:tc>
        <w:tc>
          <w:tcPr>
            <w:tcW w:w="1501" w:type="pct"/>
            <w:vAlign w:val="center"/>
          </w:tcPr>
          <w:p w14:paraId="5639E9DB" w14:textId="5114AA8B" w:rsidR="00BE6806" w:rsidRPr="0009766D" w:rsidRDefault="00BE6806" w:rsidP="009622B4">
            <w:pPr>
              <w:pStyle w:val="TH"/>
              <w:spacing w:before="0" w:after="0"/>
              <w:rPr>
                <w:ins w:id="73" w:author="Xuan Yi" w:date="2023-11-02T22:26:00Z"/>
                <w:rFonts w:eastAsiaTheme="minorEastAsia"/>
                <w:b w:val="0"/>
                <w:bCs/>
                <w:sz w:val="18"/>
                <w:szCs w:val="18"/>
                <w:lang w:eastAsia="zh-CN"/>
              </w:rPr>
            </w:pPr>
            <w:ins w:id="74" w:author="Xuan Yi" w:date="2023-11-02T22:26:00Z">
              <w:r w:rsidRPr="0009766D">
                <w:rPr>
                  <w:rFonts w:eastAsiaTheme="minorEastAsia"/>
                  <w:b w:val="0"/>
                  <w:bCs/>
                  <w:sz w:val="18"/>
                  <w:szCs w:val="18"/>
                  <w:lang w:eastAsia="zh-CN"/>
                </w:rPr>
                <w:t xml:space="preserve">Vendor </w:t>
              </w:r>
            </w:ins>
            <w:ins w:id="75" w:author="Xuan Yi" w:date="2023-11-02T22:28:00Z">
              <w:r w:rsidR="00ED2334">
                <w:rPr>
                  <w:rFonts w:eastAsiaTheme="minorEastAsia"/>
                  <w:b w:val="0"/>
                  <w:bCs/>
                  <w:sz w:val="18"/>
                  <w:szCs w:val="18"/>
                  <w:lang w:eastAsia="zh-CN"/>
                </w:rPr>
                <w:t>2</w:t>
              </w:r>
            </w:ins>
          </w:p>
        </w:tc>
        <w:tc>
          <w:tcPr>
            <w:tcW w:w="1417" w:type="pct"/>
            <w:vAlign w:val="center"/>
          </w:tcPr>
          <w:p w14:paraId="06CD4935" w14:textId="20D79039" w:rsidR="00BE6806" w:rsidRPr="0009766D" w:rsidRDefault="00915F51" w:rsidP="009622B4">
            <w:pPr>
              <w:pStyle w:val="TH"/>
              <w:spacing w:before="0" w:after="0"/>
              <w:rPr>
                <w:ins w:id="76" w:author="Xuan Yi" w:date="2023-11-02T22:26:00Z"/>
                <w:rFonts w:eastAsiaTheme="minorEastAsia"/>
                <w:b w:val="0"/>
                <w:bCs/>
                <w:sz w:val="18"/>
                <w:szCs w:val="18"/>
                <w:lang w:eastAsia="zh-CN"/>
              </w:rPr>
            </w:pPr>
            <w:ins w:id="77" w:author="Xuan Yi" w:date="2023-11-03T18:26:00Z">
              <w:r>
                <w:rPr>
                  <w:rFonts w:eastAsiaTheme="minorEastAsia" w:hint="eastAsia"/>
                  <w:b w:val="0"/>
                  <w:bCs/>
                  <w:sz w:val="18"/>
                  <w:szCs w:val="18"/>
                  <w:lang w:eastAsia="zh-CN"/>
                </w:rPr>
                <w:t>T</w:t>
              </w:r>
              <w:r>
                <w:rPr>
                  <w:rFonts w:eastAsiaTheme="minorEastAsia"/>
                  <w:b w:val="0"/>
                  <w:bCs/>
                  <w:sz w:val="18"/>
                  <w:szCs w:val="18"/>
                  <w:lang w:eastAsia="zh-CN"/>
                </w:rPr>
                <w:t>BA</w:t>
              </w:r>
            </w:ins>
          </w:p>
        </w:tc>
        <w:tc>
          <w:tcPr>
            <w:tcW w:w="1334" w:type="pct"/>
            <w:vAlign w:val="center"/>
          </w:tcPr>
          <w:p w14:paraId="0C7E3725" w14:textId="2310DEED" w:rsidR="00BE6806" w:rsidRPr="0009766D" w:rsidRDefault="00BE6806" w:rsidP="009622B4">
            <w:pPr>
              <w:pStyle w:val="TH"/>
              <w:spacing w:before="0" w:after="0"/>
              <w:rPr>
                <w:ins w:id="78" w:author="Xuan Yi" w:date="2023-11-02T22:26:00Z"/>
                <w:rFonts w:eastAsiaTheme="minorEastAsia"/>
                <w:b w:val="0"/>
                <w:bCs/>
                <w:sz w:val="18"/>
                <w:szCs w:val="18"/>
                <w:lang w:eastAsia="zh-CN"/>
              </w:rPr>
            </w:pPr>
            <w:ins w:id="79" w:author="Xuan Yi" w:date="2023-11-02T22:26:00Z">
              <w:r w:rsidRPr="0009766D">
                <w:rPr>
                  <w:rFonts w:eastAsiaTheme="minorEastAsia"/>
                  <w:b w:val="0"/>
                  <w:bCs/>
                  <w:sz w:val="18"/>
                  <w:szCs w:val="18"/>
                  <w:lang w:eastAsia="zh-CN"/>
                </w:rPr>
                <w:t xml:space="preserve">Vendor </w:t>
              </w:r>
            </w:ins>
            <w:ins w:id="80" w:author="Xuan Yi" w:date="2023-11-02T22:29:00Z">
              <w:r w:rsidR="00ED2334">
                <w:rPr>
                  <w:rFonts w:eastAsiaTheme="minorEastAsia"/>
                  <w:b w:val="0"/>
                  <w:bCs/>
                  <w:sz w:val="18"/>
                  <w:szCs w:val="18"/>
                  <w:lang w:eastAsia="zh-CN"/>
                </w:rPr>
                <w:t>II</w:t>
              </w:r>
            </w:ins>
          </w:p>
        </w:tc>
      </w:tr>
      <w:tr w:rsidR="00BE6806" w:rsidRPr="00050A74" w14:paraId="27B66728" w14:textId="77777777" w:rsidTr="009622B4">
        <w:trPr>
          <w:trHeight w:val="227"/>
          <w:jc w:val="center"/>
          <w:ins w:id="81" w:author="Xuan Yi" w:date="2023-11-02T22:26:00Z"/>
        </w:trPr>
        <w:tc>
          <w:tcPr>
            <w:tcW w:w="748" w:type="pct"/>
            <w:vAlign w:val="center"/>
          </w:tcPr>
          <w:p w14:paraId="2E736A21" w14:textId="77777777" w:rsidR="00BE6806" w:rsidRPr="0009766D" w:rsidRDefault="00BE6806" w:rsidP="009622B4">
            <w:pPr>
              <w:pStyle w:val="TH"/>
              <w:spacing w:before="0" w:after="0"/>
              <w:rPr>
                <w:ins w:id="82" w:author="Xuan Yi" w:date="2023-11-02T22:26:00Z"/>
                <w:rFonts w:eastAsiaTheme="minorEastAsia"/>
                <w:b w:val="0"/>
                <w:bCs/>
                <w:sz w:val="18"/>
                <w:szCs w:val="18"/>
                <w:lang w:eastAsia="zh-CN"/>
              </w:rPr>
            </w:pPr>
            <w:ins w:id="83" w:author="Xuan Yi" w:date="2023-11-02T22:26:00Z">
              <w:r w:rsidRPr="0009766D">
                <w:rPr>
                  <w:rFonts w:eastAsiaTheme="minorEastAsia"/>
                  <w:b w:val="0"/>
                  <w:bCs/>
                  <w:sz w:val="18"/>
                  <w:szCs w:val="18"/>
                  <w:lang w:eastAsia="zh-CN"/>
                </w:rPr>
                <w:t xml:space="preserve">Lab </w:t>
              </w:r>
              <w:r>
                <w:rPr>
                  <w:rFonts w:eastAsiaTheme="minorEastAsia"/>
                  <w:b w:val="0"/>
                  <w:bCs/>
                  <w:sz w:val="18"/>
                  <w:szCs w:val="18"/>
                  <w:lang w:eastAsia="zh-CN"/>
                </w:rPr>
                <w:t>C</w:t>
              </w:r>
            </w:ins>
          </w:p>
        </w:tc>
        <w:tc>
          <w:tcPr>
            <w:tcW w:w="1501" w:type="pct"/>
            <w:vAlign w:val="center"/>
          </w:tcPr>
          <w:p w14:paraId="1CBB388D" w14:textId="105E7989" w:rsidR="00BE6806" w:rsidRPr="0009766D" w:rsidRDefault="00915F51" w:rsidP="009622B4">
            <w:pPr>
              <w:pStyle w:val="TH"/>
              <w:spacing w:before="0" w:after="0"/>
              <w:rPr>
                <w:ins w:id="84" w:author="Xuan Yi" w:date="2023-11-02T22:26:00Z"/>
                <w:rFonts w:eastAsiaTheme="minorEastAsia"/>
                <w:b w:val="0"/>
                <w:bCs/>
                <w:sz w:val="18"/>
                <w:szCs w:val="18"/>
                <w:lang w:eastAsia="zh-CN"/>
              </w:rPr>
            </w:pPr>
            <w:ins w:id="85" w:author="Xuan Yi" w:date="2023-11-03T18:25:00Z">
              <w:r w:rsidRPr="0009766D">
                <w:rPr>
                  <w:rFonts w:eastAsiaTheme="minorEastAsia"/>
                  <w:b w:val="0"/>
                  <w:bCs/>
                  <w:sz w:val="18"/>
                  <w:szCs w:val="18"/>
                  <w:lang w:eastAsia="zh-CN"/>
                </w:rPr>
                <w:t xml:space="preserve">Vendor </w:t>
              </w:r>
              <w:r>
                <w:rPr>
                  <w:rFonts w:eastAsiaTheme="minorEastAsia"/>
                  <w:b w:val="0"/>
                  <w:bCs/>
                  <w:sz w:val="18"/>
                  <w:szCs w:val="18"/>
                  <w:lang w:eastAsia="zh-CN"/>
                </w:rPr>
                <w:t>1</w:t>
              </w:r>
            </w:ins>
          </w:p>
        </w:tc>
        <w:tc>
          <w:tcPr>
            <w:tcW w:w="1417" w:type="pct"/>
            <w:vAlign w:val="center"/>
          </w:tcPr>
          <w:p w14:paraId="5575346A" w14:textId="33808B90" w:rsidR="00BE6806" w:rsidRPr="0009766D" w:rsidRDefault="00915F51" w:rsidP="009622B4">
            <w:pPr>
              <w:pStyle w:val="TH"/>
              <w:spacing w:before="0" w:after="0"/>
              <w:rPr>
                <w:ins w:id="86" w:author="Xuan Yi" w:date="2023-11-02T22:26:00Z"/>
                <w:rFonts w:eastAsiaTheme="minorEastAsia"/>
                <w:b w:val="0"/>
                <w:bCs/>
                <w:sz w:val="18"/>
                <w:szCs w:val="18"/>
                <w:lang w:eastAsia="zh-CN"/>
              </w:rPr>
            </w:pPr>
            <w:ins w:id="87" w:author="Xuan Yi" w:date="2023-11-03T18:26:00Z">
              <w:r>
                <w:rPr>
                  <w:rFonts w:eastAsiaTheme="minorEastAsia" w:hint="eastAsia"/>
                  <w:b w:val="0"/>
                  <w:bCs/>
                  <w:sz w:val="18"/>
                  <w:szCs w:val="18"/>
                  <w:lang w:eastAsia="zh-CN"/>
                </w:rPr>
                <w:t>T</w:t>
              </w:r>
              <w:r>
                <w:rPr>
                  <w:rFonts w:eastAsiaTheme="minorEastAsia"/>
                  <w:b w:val="0"/>
                  <w:bCs/>
                  <w:sz w:val="18"/>
                  <w:szCs w:val="18"/>
                  <w:lang w:eastAsia="zh-CN"/>
                </w:rPr>
                <w:t>BA</w:t>
              </w:r>
            </w:ins>
          </w:p>
        </w:tc>
        <w:tc>
          <w:tcPr>
            <w:tcW w:w="1334" w:type="pct"/>
            <w:vAlign w:val="center"/>
          </w:tcPr>
          <w:p w14:paraId="0C68B362" w14:textId="39FAC173" w:rsidR="00BE6806" w:rsidRPr="0009766D" w:rsidRDefault="00BE6806" w:rsidP="009622B4">
            <w:pPr>
              <w:pStyle w:val="TH"/>
              <w:spacing w:before="0" w:after="0"/>
              <w:rPr>
                <w:ins w:id="88" w:author="Xuan Yi" w:date="2023-11-02T22:26:00Z"/>
                <w:rFonts w:eastAsiaTheme="minorEastAsia"/>
                <w:b w:val="0"/>
                <w:bCs/>
                <w:sz w:val="18"/>
                <w:szCs w:val="18"/>
                <w:lang w:eastAsia="zh-CN"/>
              </w:rPr>
            </w:pPr>
            <w:ins w:id="89" w:author="Xuan Yi" w:date="2023-11-02T22:26:00Z">
              <w:r w:rsidRPr="0009766D">
                <w:rPr>
                  <w:rFonts w:eastAsiaTheme="minorEastAsia"/>
                  <w:b w:val="0"/>
                  <w:bCs/>
                  <w:sz w:val="18"/>
                  <w:szCs w:val="18"/>
                  <w:lang w:eastAsia="zh-CN"/>
                </w:rPr>
                <w:t xml:space="preserve">Vendor </w:t>
              </w:r>
            </w:ins>
            <w:ins w:id="90" w:author="Xuan Yi" w:date="2023-11-02T22:29:00Z">
              <w:r w:rsidR="00ED2334">
                <w:rPr>
                  <w:rFonts w:eastAsiaTheme="minorEastAsia"/>
                  <w:b w:val="0"/>
                  <w:bCs/>
                  <w:sz w:val="18"/>
                  <w:szCs w:val="18"/>
                  <w:lang w:eastAsia="zh-CN"/>
                </w:rPr>
                <w:t>III</w:t>
              </w:r>
            </w:ins>
          </w:p>
        </w:tc>
      </w:tr>
      <w:tr w:rsidR="00BE6806" w:rsidRPr="00050A74" w14:paraId="3D29881D" w14:textId="77777777" w:rsidTr="009622B4">
        <w:trPr>
          <w:trHeight w:val="227"/>
          <w:jc w:val="center"/>
          <w:ins w:id="91" w:author="Xuan Yi" w:date="2023-11-02T22:26:00Z"/>
        </w:trPr>
        <w:tc>
          <w:tcPr>
            <w:tcW w:w="748" w:type="pct"/>
            <w:vAlign w:val="center"/>
          </w:tcPr>
          <w:p w14:paraId="1BA037FC" w14:textId="77777777" w:rsidR="00BE6806" w:rsidRPr="0009766D" w:rsidRDefault="00BE6806" w:rsidP="009622B4">
            <w:pPr>
              <w:pStyle w:val="TH"/>
              <w:spacing w:before="0" w:after="0"/>
              <w:rPr>
                <w:ins w:id="92" w:author="Xuan Yi" w:date="2023-11-02T22:26:00Z"/>
                <w:rFonts w:eastAsiaTheme="minorEastAsia"/>
                <w:b w:val="0"/>
                <w:bCs/>
                <w:sz w:val="18"/>
                <w:szCs w:val="18"/>
                <w:lang w:eastAsia="zh-CN"/>
              </w:rPr>
            </w:pPr>
            <w:ins w:id="93" w:author="Xuan Yi" w:date="2023-11-02T22:26:00Z">
              <w:r w:rsidRPr="0009766D">
                <w:rPr>
                  <w:rFonts w:eastAsiaTheme="minorEastAsia"/>
                  <w:b w:val="0"/>
                  <w:bCs/>
                  <w:sz w:val="18"/>
                  <w:szCs w:val="18"/>
                  <w:lang w:eastAsia="zh-CN"/>
                </w:rPr>
                <w:t xml:space="preserve">Lab </w:t>
              </w:r>
              <w:r>
                <w:rPr>
                  <w:rFonts w:eastAsiaTheme="minorEastAsia"/>
                  <w:b w:val="0"/>
                  <w:bCs/>
                  <w:sz w:val="18"/>
                  <w:szCs w:val="18"/>
                  <w:lang w:eastAsia="zh-CN"/>
                </w:rPr>
                <w:t>D</w:t>
              </w:r>
            </w:ins>
          </w:p>
        </w:tc>
        <w:tc>
          <w:tcPr>
            <w:tcW w:w="1501" w:type="pct"/>
            <w:vAlign w:val="center"/>
          </w:tcPr>
          <w:p w14:paraId="6C9078D7" w14:textId="0DD8B8EF" w:rsidR="00BE6806" w:rsidRPr="0009766D" w:rsidRDefault="00BE6806" w:rsidP="009622B4">
            <w:pPr>
              <w:pStyle w:val="TH"/>
              <w:spacing w:before="0" w:after="0"/>
              <w:rPr>
                <w:ins w:id="94" w:author="Xuan Yi" w:date="2023-11-02T22:26:00Z"/>
                <w:rFonts w:eastAsiaTheme="minorEastAsia"/>
                <w:b w:val="0"/>
                <w:bCs/>
                <w:sz w:val="18"/>
                <w:szCs w:val="18"/>
                <w:lang w:eastAsia="zh-CN"/>
              </w:rPr>
            </w:pPr>
            <w:ins w:id="95" w:author="Xuan Yi" w:date="2023-11-02T22:26:00Z">
              <w:r w:rsidRPr="0009766D">
                <w:rPr>
                  <w:rFonts w:eastAsiaTheme="minorEastAsia"/>
                  <w:b w:val="0"/>
                  <w:bCs/>
                  <w:sz w:val="18"/>
                  <w:szCs w:val="18"/>
                  <w:lang w:eastAsia="zh-CN"/>
                </w:rPr>
                <w:t xml:space="preserve">Vendor </w:t>
              </w:r>
            </w:ins>
            <w:ins w:id="96" w:author="Xuan Yi" w:date="2023-11-02T22:28:00Z">
              <w:r w:rsidR="00ED2334">
                <w:rPr>
                  <w:rFonts w:eastAsiaTheme="minorEastAsia"/>
                  <w:b w:val="0"/>
                  <w:bCs/>
                  <w:sz w:val="18"/>
                  <w:szCs w:val="18"/>
                  <w:lang w:eastAsia="zh-CN"/>
                </w:rPr>
                <w:t>2</w:t>
              </w:r>
            </w:ins>
          </w:p>
        </w:tc>
        <w:tc>
          <w:tcPr>
            <w:tcW w:w="1417" w:type="pct"/>
            <w:vAlign w:val="center"/>
          </w:tcPr>
          <w:p w14:paraId="7D78B614" w14:textId="5A1042EE" w:rsidR="00BE6806" w:rsidRPr="0009766D" w:rsidRDefault="00915F51" w:rsidP="009622B4">
            <w:pPr>
              <w:pStyle w:val="TH"/>
              <w:spacing w:before="0" w:after="0"/>
              <w:rPr>
                <w:ins w:id="97" w:author="Xuan Yi" w:date="2023-11-02T22:26:00Z"/>
                <w:rFonts w:eastAsiaTheme="minorEastAsia"/>
                <w:b w:val="0"/>
                <w:bCs/>
                <w:sz w:val="18"/>
                <w:szCs w:val="18"/>
                <w:lang w:eastAsia="zh-CN"/>
              </w:rPr>
            </w:pPr>
            <w:ins w:id="98" w:author="Xuan Yi" w:date="2023-11-03T18:26:00Z">
              <w:r>
                <w:rPr>
                  <w:rFonts w:eastAsiaTheme="minorEastAsia" w:hint="eastAsia"/>
                  <w:b w:val="0"/>
                  <w:bCs/>
                  <w:sz w:val="18"/>
                  <w:szCs w:val="18"/>
                  <w:lang w:eastAsia="zh-CN"/>
                </w:rPr>
                <w:t>T</w:t>
              </w:r>
              <w:r>
                <w:rPr>
                  <w:rFonts w:eastAsiaTheme="minorEastAsia"/>
                  <w:b w:val="0"/>
                  <w:bCs/>
                  <w:sz w:val="18"/>
                  <w:szCs w:val="18"/>
                  <w:lang w:eastAsia="zh-CN"/>
                </w:rPr>
                <w:t>BA</w:t>
              </w:r>
            </w:ins>
          </w:p>
        </w:tc>
        <w:tc>
          <w:tcPr>
            <w:tcW w:w="1334" w:type="pct"/>
            <w:vAlign w:val="center"/>
          </w:tcPr>
          <w:p w14:paraId="1AEE25B6" w14:textId="1152118F" w:rsidR="00BE6806" w:rsidRPr="0009766D" w:rsidRDefault="00BE6806" w:rsidP="009622B4">
            <w:pPr>
              <w:pStyle w:val="TH"/>
              <w:spacing w:before="0" w:after="0"/>
              <w:rPr>
                <w:ins w:id="99" w:author="Xuan Yi" w:date="2023-11-02T22:26:00Z"/>
                <w:rFonts w:eastAsiaTheme="minorEastAsia"/>
                <w:b w:val="0"/>
                <w:bCs/>
                <w:sz w:val="18"/>
                <w:szCs w:val="18"/>
                <w:lang w:eastAsia="zh-CN"/>
              </w:rPr>
            </w:pPr>
            <w:ins w:id="100" w:author="Xuan Yi" w:date="2023-11-02T22:26:00Z">
              <w:r w:rsidRPr="0009766D">
                <w:rPr>
                  <w:rFonts w:eastAsiaTheme="minorEastAsia"/>
                  <w:b w:val="0"/>
                  <w:bCs/>
                  <w:sz w:val="18"/>
                  <w:szCs w:val="18"/>
                  <w:lang w:eastAsia="zh-CN"/>
                </w:rPr>
                <w:t xml:space="preserve">Vendor </w:t>
              </w:r>
            </w:ins>
            <w:ins w:id="101" w:author="Xuan Yi" w:date="2023-11-02T22:29:00Z">
              <w:r w:rsidR="00ED2334">
                <w:rPr>
                  <w:rFonts w:eastAsiaTheme="minorEastAsia"/>
                  <w:b w:val="0"/>
                  <w:bCs/>
                  <w:sz w:val="18"/>
                  <w:szCs w:val="18"/>
                  <w:lang w:eastAsia="zh-CN"/>
                </w:rPr>
                <w:t>II</w:t>
              </w:r>
            </w:ins>
          </w:p>
        </w:tc>
      </w:tr>
      <w:tr w:rsidR="00BE6806" w:rsidRPr="00050A74" w14:paraId="4DF4A6E7" w14:textId="77777777" w:rsidTr="009622B4">
        <w:trPr>
          <w:trHeight w:val="227"/>
          <w:jc w:val="center"/>
          <w:ins w:id="102" w:author="Xuan Yi" w:date="2023-11-02T22:26:00Z"/>
        </w:trPr>
        <w:tc>
          <w:tcPr>
            <w:tcW w:w="748" w:type="pct"/>
            <w:vAlign w:val="center"/>
          </w:tcPr>
          <w:p w14:paraId="7D57A7EF" w14:textId="77777777" w:rsidR="00BE6806" w:rsidRPr="0009766D" w:rsidRDefault="00BE6806" w:rsidP="009622B4">
            <w:pPr>
              <w:pStyle w:val="TH"/>
              <w:spacing w:before="0" w:after="0"/>
              <w:rPr>
                <w:ins w:id="103" w:author="Xuan Yi" w:date="2023-11-02T22:26:00Z"/>
                <w:rFonts w:eastAsiaTheme="minorEastAsia"/>
                <w:b w:val="0"/>
                <w:bCs/>
                <w:sz w:val="18"/>
                <w:szCs w:val="18"/>
                <w:lang w:eastAsia="zh-CN"/>
              </w:rPr>
            </w:pPr>
            <w:ins w:id="104" w:author="Xuan Yi" w:date="2023-11-02T22:26:00Z">
              <w:r w:rsidRPr="0009766D">
                <w:rPr>
                  <w:rFonts w:eastAsiaTheme="minorEastAsia"/>
                  <w:b w:val="0"/>
                  <w:bCs/>
                  <w:sz w:val="18"/>
                  <w:szCs w:val="18"/>
                  <w:lang w:eastAsia="zh-CN"/>
                </w:rPr>
                <w:t xml:space="preserve">Lab </w:t>
              </w:r>
              <w:r>
                <w:rPr>
                  <w:rFonts w:eastAsiaTheme="minorEastAsia"/>
                  <w:b w:val="0"/>
                  <w:bCs/>
                  <w:sz w:val="18"/>
                  <w:szCs w:val="18"/>
                  <w:lang w:eastAsia="zh-CN"/>
                </w:rPr>
                <w:t>E</w:t>
              </w:r>
            </w:ins>
          </w:p>
        </w:tc>
        <w:tc>
          <w:tcPr>
            <w:tcW w:w="1501" w:type="pct"/>
            <w:vAlign w:val="center"/>
          </w:tcPr>
          <w:p w14:paraId="26D26F24" w14:textId="3D270555" w:rsidR="00BE6806" w:rsidRPr="0009766D" w:rsidRDefault="00915F51" w:rsidP="009622B4">
            <w:pPr>
              <w:pStyle w:val="TH"/>
              <w:spacing w:before="0" w:after="0"/>
              <w:rPr>
                <w:ins w:id="105" w:author="Xuan Yi" w:date="2023-11-02T22:26:00Z"/>
                <w:rFonts w:eastAsiaTheme="minorEastAsia"/>
                <w:b w:val="0"/>
                <w:bCs/>
                <w:sz w:val="18"/>
                <w:szCs w:val="18"/>
                <w:lang w:eastAsia="zh-CN"/>
              </w:rPr>
            </w:pPr>
            <w:ins w:id="106" w:author="Xuan Yi" w:date="2023-11-03T18:25:00Z">
              <w:r w:rsidRPr="0009766D">
                <w:rPr>
                  <w:rFonts w:eastAsiaTheme="minorEastAsia"/>
                  <w:b w:val="0"/>
                  <w:bCs/>
                  <w:sz w:val="18"/>
                  <w:szCs w:val="18"/>
                  <w:lang w:eastAsia="zh-CN"/>
                </w:rPr>
                <w:t xml:space="preserve">Vendor </w:t>
              </w:r>
              <w:r>
                <w:rPr>
                  <w:rFonts w:eastAsiaTheme="minorEastAsia"/>
                  <w:b w:val="0"/>
                  <w:bCs/>
                  <w:sz w:val="18"/>
                  <w:szCs w:val="18"/>
                  <w:lang w:eastAsia="zh-CN"/>
                </w:rPr>
                <w:t>1</w:t>
              </w:r>
            </w:ins>
          </w:p>
        </w:tc>
        <w:tc>
          <w:tcPr>
            <w:tcW w:w="1417" w:type="pct"/>
            <w:vAlign w:val="center"/>
          </w:tcPr>
          <w:p w14:paraId="71FE8088" w14:textId="6441D407" w:rsidR="00BE6806" w:rsidRPr="0009766D" w:rsidRDefault="00915F51" w:rsidP="009622B4">
            <w:pPr>
              <w:pStyle w:val="TH"/>
              <w:spacing w:before="0" w:after="0"/>
              <w:rPr>
                <w:ins w:id="107" w:author="Xuan Yi" w:date="2023-11-02T22:26:00Z"/>
                <w:rFonts w:eastAsiaTheme="minorEastAsia"/>
                <w:b w:val="0"/>
                <w:bCs/>
                <w:sz w:val="18"/>
                <w:szCs w:val="18"/>
                <w:lang w:eastAsia="zh-CN"/>
              </w:rPr>
            </w:pPr>
            <w:ins w:id="108" w:author="Xuan Yi" w:date="2023-11-03T18:26:00Z">
              <w:r>
                <w:rPr>
                  <w:rFonts w:eastAsiaTheme="minorEastAsia" w:hint="eastAsia"/>
                  <w:b w:val="0"/>
                  <w:bCs/>
                  <w:sz w:val="18"/>
                  <w:szCs w:val="18"/>
                  <w:lang w:eastAsia="zh-CN"/>
                </w:rPr>
                <w:t>T</w:t>
              </w:r>
              <w:r>
                <w:rPr>
                  <w:rFonts w:eastAsiaTheme="minorEastAsia"/>
                  <w:b w:val="0"/>
                  <w:bCs/>
                  <w:sz w:val="18"/>
                  <w:szCs w:val="18"/>
                  <w:lang w:eastAsia="zh-CN"/>
                </w:rPr>
                <w:t>BA</w:t>
              </w:r>
            </w:ins>
          </w:p>
        </w:tc>
        <w:tc>
          <w:tcPr>
            <w:tcW w:w="1334" w:type="pct"/>
            <w:vAlign w:val="center"/>
          </w:tcPr>
          <w:p w14:paraId="4B95D40C" w14:textId="4F6B47F3" w:rsidR="00BE6806" w:rsidRPr="0009766D" w:rsidRDefault="00102CC9" w:rsidP="009622B4">
            <w:pPr>
              <w:pStyle w:val="TH"/>
              <w:spacing w:before="0" w:after="0"/>
              <w:rPr>
                <w:ins w:id="109" w:author="Xuan Yi" w:date="2023-11-02T22:26:00Z"/>
                <w:rFonts w:eastAsiaTheme="minorEastAsia"/>
                <w:b w:val="0"/>
                <w:bCs/>
                <w:sz w:val="18"/>
                <w:szCs w:val="18"/>
                <w:lang w:eastAsia="zh-CN"/>
              </w:rPr>
            </w:pPr>
            <w:ins w:id="110" w:author="Xuan Yi" w:date="2023-11-03T18:27:00Z">
              <w:r w:rsidRPr="0009766D">
                <w:rPr>
                  <w:rFonts w:eastAsiaTheme="minorEastAsia"/>
                  <w:b w:val="0"/>
                  <w:bCs/>
                  <w:sz w:val="18"/>
                  <w:szCs w:val="18"/>
                  <w:lang w:eastAsia="zh-CN"/>
                </w:rPr>
                <w:t xml:space="preserve">Vendor </w:t>
              </w:r>
              <w:r>
                <w:rPr>
                  <w:rFonts w:eastAsiaTheme="minorEastAsia"/>
                  <w:b w:val="0"/>
                  <w:bCs/>
                  <w:sz w:val="18"/>
                  <w:szCs w:val="18"/>
                  <w:lang w:eastAsia="zh-CN"/>
                </w:rPr>
                <w:t>III</w:t>
              </w:r>
            </w:ins>
          </w:p>
        </w:tc>
      </w:tr>
      <w:tr w:rsidR="00BE6806" w:rsidRPr="00050A74" w14:paraId="65F17A56" w14:textId="77777777" w:rsidTr="009622B4">
        <w:trPr>
          <w:trHeight w:val="227"/>
          <w:jc w:val="center"/>
          <w:ins w:id="111" w:author="Xuan Yi" w:date="2023-11-02T22:26:00Z"/>
        </w:trPr>
        <w:tc>
          <w:tcPr>
            <w:tcW w:w="748" w:type="pct"/>
            <w:vAlign w:val="center"/>
          </w:tcPr>
          <w:p w14:paraId="3DB3BDE4" w14:textId="3B643C45" w:rsidR="00BE6806" w:rsidRPr="0009766D" w:rsidRDefault="00C93CD8" w:rsidP="009622B4">
            <w:pPr>
              <w:pStyle w:val="TH"/>
              <w:spacing w:before="0" w:after="0"/>
              <w:rPr>
                <w:ins w:id="112" w:author="Xuan Yi" w:date="2023-11-02T22:26:00Z"/>
                <w:rFonts w:eastAsiaTheme="minorEastAsia"/>
                <w:b w:val="0"/>
                <w:bCs/>
                <w:sz w:val="18"/>
                <w:szCs w:val="18"/>
                <w:lang w:eastAsia="zh-CN"/>
              </w:rPr>
            </w:pPr>
            <w:ins w:id="113" w:author="Xuan Yi" w:date="2023-11-03T09:18:00Z">
              <w:r>
                <w:rPr>
                  <w:rFonts w:eastAsiaTheme="minorEastAsia" w:hint="eastAsia"/>
                  <w:b w:val="0"/>
                  <w:bCs/>
                  <w:sz w:val="18"/>
                  <w:szCs w:val="18"/>
                  <w:lang w:eastAsia="zh-CN"/>
                </w:rPr>
                <w:t>L</w:t>
              </w:r>
              <w:r>
                <w:rPr>
                  <w:rFonts w:eastAsiaTheme="minorEastAsia"/>
                  <w:b w:val="0"/>
                  <w:bCs/>
                  <w:sz w:val="18"/>
                  <w:szCs w:val="18"/>
                  <w:lang w:eastAsia="zh-CN"/>
                </w:rPr>
                <w:t>ab F</w:t>
              </w:r>
            </w:ins>
          </w:p>
        </w:tc>
        <w:tc>
          <w:tcPr>
            <w:tcW w:w="1501" w:type="pct"/>
            <w:vAlign w:val="center"/>
          </w:tcPr>
          <w:p w14:paraId="3388A2BB" w14:textId="2B974E3E" w:rsidR="00BE6806" w:rsidRPr="0009766D" w:rsidRDefault="00915F51" w:rsidP="009622B4">
            <w:pPr>
              <w:pStyle w:val="TH"/>
              <w:spacing w:before="0" w:after="0"/>
              <w:rPr>
                <w:ins w:id="114" w:author="Xuan Yi" w:date="2023-11-02T22:26:00Z"/>
                <w:rFonts w:eastAsiaTheme="minorEastAsia"/>
                <w:b w:val="0"/>
                <w:bCs/>
                <w:sz w:val="18"/>
                <w:szCs w:val="18"/>
                <w:lang w:eastAsia="zh-CN"/>
              </w:rPr>
            </w:pPr>
            <w:ins w:id="115" w:author="Xuan Yi" w:date="2023-11-03T18:25:00Z">
              <w:r w:rsidRPr="0009766D">
                <w:rPr>
                  <w:rFonts w:eastAsiaTheme="minorEastAsia"/>
                  <w:b w:val="0"/>
                  <w:bCs/>
                  <w:sz w:val="18"/>
                  <w:szCs w:val="18"/>
                  <w:lang w:eastAsia="zh-CN"/>
                </w:rPr>
                <w:t xml:space="preserve">Vendor </w:t>
              </w:r>
              <w:r>
                <w:rPr>
                  <w:rFonts w:eastAsiaTheme="minorEastAsia"/>
                  <w:b w:val="0"/>
                  <w:bCs/>
                  <w:sz w:val="18"/>
                  <w:szCs w:val="18"/>
                  <w:lang w:eastAsia="zh-CN"/>
                </w:rPr>
                <w:t>1</w:t>
              </w:r>
            </w:ins>
          </w:p>
        </w:tc>
        <w:tc>
          <w:tcPr>
            <w:tcW w:w="1417" w:type="pct"/>
            <w:vAlign w:val="center"/>
          </w:tcPr>
          <w:p w14:paraId="1BD79DAD" w14:textId="0AD79FF7" w:rsidR="00BE6806" w:rsidRPr="0009766D" w:rsidRDefault="00915F51" w:rsidP="009622B4">
            <w:pPr>
              <w:pStyle w:val="TH"/>
              <w:spacing w:before="0" w:after="0"/>
              <w:rPr>
                <w:ins w:id="116" w:author="Xuan Yi" w:date="2023-11-02T22:26:00Z"/>
                <w:rFonts w:eastAsiaTheme="minorEastAsia"/>
                <w:b w:val="0"/>
                <w:bCs/>
                <w:sz w:val="18"/>
                <w:szCs w:val="18"/>
                <w:lang w:eastAsia="zh-CN"/>
              </w:rPr>
            </w:pPr>
            <w:ins w:id="117" w:author="Xuan Yi" w:date="2023-11-03T18:27:00Z">
              <w:r>
                <w:rPr>
                  <w:rFonts w:eastAsiaTheme="minorEastAsia" w:hint="eastAsia"/>
                  <w:b w:val="0"/>
                  <w:bCs/>
                  <w:sz w:val="18"/>
                  <w:szCs w:val="18"/>
                  <w:lang w:eastAsia="zh-CN"/>
                </w:rPr>
                <w:t>T</w:t>
              </w:r>
              <w:r>
                <w:rPr>
                  <w:rFonts w:eastAsiaTheme="minorEastAsia"/>
                  <w:b w:val="0"/>
                  <w:bCs/>
                  <w:sz w:val="18"/>
                  <w:szCs w:val="18"/>
                  <w:lang w:eastAsia="zh-CN"/>
                </w:rPr>
                <w:t>BA</w:t>
              </w:r>
            </w:ins>
          </w:p>
        </w:tc>
        <w:tc>
          <w:tcPr>
            <w:tcW w:w="1334" w:type="pct"/>
            <w:vAlign w:val="center"/>
          </w:tcPr>
          <w:p w14:paraId="39C8C319" w14:textId="40414FA9" w:rsidR="00BE6806" w:rsidRPr="0009766D" w:rsidRDefault="00102CC9" w:rsidP="009622B4">
            <w:pPr>
              <w:pStyle w:val="TH"/>
              <w:spacing w:before="0" w:after="0"/>
              <w:rPr>
                <w:ins w:id="118" w:author="Xuan Yi" w:date="2023-11-02T22:26:00Z"/>
                <w:rFonts w:eastAsiaTheme="minorEastAsia"/>
                <w:b w:val="0"/>
                <w:bCs/>
                <w:sz w:val="18"/>
                <w:szCs w:val="18"/>
                <w:lang w:eastAsia="zh-CN"/>
              </w:rPr>
            </w:pPr>
            <w:ins w:id="119" w:author="Xuan Yi" w:date="2023-11-03T18:27:00Z">
              <w:r w:rsidRPr="0009766D">
                <w:rPr>
                  <w:rFonts w:eastAsiaTheme="minorEastAsia"/>
                  <w:b w:val="0"/>
                  <w:bCs/>
                  <w:sz w:val="18"/>
                  <w:szCs w:val="18"/>
                  <w:lang w:eastAsia="zh-CN"/>
                </w:rPr>
                <w:t xml:space="preserve">Vendor </w:t>
              </w:r>
              <w:r>
                <w:rPr>
                  <w:rFonts w:eastAsiaTheme="minorEastAsia"/>
                  <w:b w:val="0"/>
                  <w:bCs/>
                  <w:sz w:val="18"/>
                  <w:szCs w:val="18"/>
                  <w:lang w:eastAsia="zh-CN"/>
                </w:rPr>
                <w:t>IV</w:t>
              </w:r>
            </w:ins>
          </w:p>
        </w:tc>
      </w:tr>
    </w:tbl>
    <w:p w14:paraId="55370BC3" w14:textId="77777777" w:rsidR="00BE6806" w:rsidRDefault="00BE6806" w:rsidP="00BE6806">
      <w:pPr>
        <w:spacing w:after="100"/>
        <w:jc w:val="both"/>
        <w:rPr>
          <w:ins w:id="120" w:author="Xuan Yi" w:date="2023-11-02T22:26:00Z"/>
          <w:rFonts w:eastAsia="宋体"/>
          <w:iCs/>
          <w:lang w:eastAsia="zh-CN"/>
        </w:rPr>
      </w:pPr>
    </w:p>
    <w:p w14:paraId="3BCB1414" w14:textId="77777777" w:rsidR="00BE6806" w:rsidRDefault="00BE6806" w:rsidP="00BE6806">
      <w:pPr>
        <w:keepNext/>
        <w:keepLines/>
        <w:spacing w:before="120"/>
        <w:ind w:left="1418" w:hanging="1418"/>
        <w:outlineLvl w:val="3"/>
        <w:rPr>
          <w:ins w:id="121" w:author="Xuan Yi" w:date="2023-11-02T22:26:00Z"/>
          <w:rFonts w:ascii="Arial" w:hAnsi="Arial"/>
          <w:sz w:val="24"/>
        </w:rPr>
      </w:pPr>
      <w:ins w:id="122" w:author="Xuan Yi" w:date="2023-11-02T22:26:00Z">
        <w:r>
          <w:rPr>
            <w:rFonts w:ascii="Arial" w:hAnsi="Arial"/>
            <w:sz w:val="24"/>
            <w:lang w:val="en-US"/>
          </w:rPr>
          <w:t>6</w:t>
        </w:r>
        <w:r w:rsidRPr="00A76815">
          <w:rPr>
            <w:rFonts w:ascii="Arial" w:hAnsi="Arial"/>
            <w:sz w:val="24"/>
          </w:rPr>
          <w:t>.</w:t>
        </w:r>
        <w:r>
          <w:rPr>
            <w:rFonts w:ascii="Arial" w:hAnsi="Arial"/>
            <w:sz w:val="24"/>
          </w:rPr>
          <w:t>3</w:t>
        </w:r>
        <w:r w:rsidRPr="00A76815">
          <w:rPr>
            <w:rFonts w:ascii="Arial" w:hAnsi="Arial"/>
            <w:sz w:val="24"/>
          </w:rPr>
          <w:t>.</w:t>
        </w:r>
        <w:r w:rsidRPr="00A76815">
          <w:rPr>
            <w:rFonts w:ascii="Arial" w:hAnsi="Arial"/>
            <w:sz w:val="24"/>
            <w:lang w:val="en-US"/>
          </w:rPr>
          <w:t>2</w:t>
        </w:r>
        <w:r w:rsidRPr="00A76815">
          <w:rPr>
            <w:rFonts w:ascii="Arial" w:hAnsi="Arial"/>
            <w:sz w:val="24"/>
          </w:rPr>
          <w:t>.1</w:t>
        </w:r>
        <w:r>
          <w:rPr>
            <w:rFonts w:ascii="Arial" w:hAnsi="Arial"/>
            <w:sz w:val="24"/>
          </w:rPr>
          <w:t xml:space="preserve"> </w:t>
        </w:r>
        <w:r w:rsidRPr="00A76815">
          <w:rPr>
            <w:rFonts w:ascii="Arial" w:hAnsi="Arial"/>
            <w:sz w:val="24"/>
          </w:rPr>
          <w:t>Power Delay Profile (PDP)</w:t>
        </w:r>
      </w:ins>
    </w:p>
    <w:p w14:paraId="78CE0DBE" w14:textId="1541540F" w:rsidR="00BE6806" w:rsidRPr="00287B70" w:rsidRDefault="00BE6806" w:rsidP="00BE6806">
      <w:pPr>
        <w:jc w:val="both"/>
        <w:rPr>
          <w:ins w:id="123" w:author="Xuan Yi" w:date="2023-11-02T22:26:00Z"/>
          <w:rFonts w:eastAsiaTheme="minorEastAsia"/>
          <w:lang w:eastAsia="zh-CN"/>
        </w:rPr>
      </w:pPr>
      <w:ins w:id="124" w:author="Xuan Yi" w:date="2023-11-02T22:26:00Z">
        <w:r>
          <w:rPr>
            <w:rFonts w:eastAsiaTheme="minorEastAsia" w:hint="eastAsia"/>
            <w:lang w:eastAsia="zh-CN"/>
          </w:rPr>
          <w:t>T</w:t>
        </w:r>
        <w:r>
          <w:rPr>
            <w:rFonts w:eastAsiaTheme="minorEastAsia"/>
            <w:lang w:eastAsia="zh-CN"/>
          </w:rPr>
          <w:t>he PDP measurement results of UMi CDL-C for bands n261</w:t>
        </w:r>
      </w:ins>
      <w:ins w:id="125" w:author="Xuan Yi" w:date="2023-11-03T09:29:00Z">
        <w:r w:rsidR="00E33146">
          <w:rPr>
            <w:rFonts w:eastAsiaTheme="minorEastAsia"/>
            <w:lang w:eastAsia="zh-CN"/>
          </w:rPr>
          <w:t>/28GHz</w:t>
        </w:r>
      </w:ins>
      <w:ins w:id="126" w:author="Xuan Yi" w:date="2023-11-02T22:26:00Z">
        <w:r>
          <w:rPr>
            <w:rFonts w:eastAsiaTheme="minorEastAsia"/>
            <w:lang w:eastAsia="zh-CN"/>
          </w:rPr>
          <w:t xml:space="preserve"> are presented in </w:t>
        </w:r>
        <w:r w:rsidRPr="00E11EDE">
          <w:rPr>
            <w:rFonts w:eastAsiaTheme="minorEastAsia"/>
            <w:lang w:eastAsia="zh-CN"/>
          </w:rPr>
          <w:t>Figure</w:t>
        </w:r>
        <w:r>
          <w:rPr>
            <w:rFonts w:eastAsiaTheme="minorEastAsia"/>
            <w:lang w:eastAsia="zh-CN"/>
          </w:rPr>
          <w:t>s</w:t>
        </w:r>
        <w:r w:rsidRPr="00E11EDE">
          <w:rPr>
            <w:rFonts w:eastAsiaTheme="minorEastAsia"/>
            <w:lang w:eastAsia="zh-CN"/>
          </w:rPr>
          <w:t xml:space="preserve"> 6.</w:t>
        </w:r>
        <w:r>
          <w:rPr>
            <w:rFonts w:eastAsiaTheme="minorEastAsia"/>
            <w:lang w:eastAsia="zh-CN"/>
          </w:rPr>
          <w:t>3</w:t>
        </w:r>
        <w:r w:rsidRPr="00E11EDE">
          <w:rPr>
            <w:rFonts w:eastAsiaTheme="minorEastAsia"/>
            <w:lang w:eastAsia="zh-CN"/>
          </w:rPr>
          <w:t>.2.1-1</w:t>
        </w:r>
        <w:r>
          <w:rPr>
            <w:rFonts w:eastAsiaTheme="minorEastAsia"/>
            <w:lang w:eastAsia="zh-CN"/>
          </w:rPr>
          <w:t>~</w:t>
        </w:r>
      </w:ins>
      <w:ins w:id="127" w:author="Xuan Yi" w:date="2023-11-03T09:22:00Z">
        <w:r w:rsidR="00C93CD8">
          <w:rPr>
            <w:rFonts w:eastAsiaTheme="minorEastAsia"/>
            <w:lang w:eastAsia="zh-CN"/>
          </w:rPr>
          <w:t>6</w:t>
        </w:r>
      </w:ins>
      <w:ins w:id="128" w:author="Xuan Yi" w:date="2023-11-02T22:26:00Z">
        <w:r>
          <w:rPr>
            <w:rFonts w:eastAsiaTheme="minorEastAsia"/>
            <w:lang w:eastAsia="zh-CN"/>
          </w:rPr>
          <w:t xml:space="preserve">. </w:t>
        </w:r>
      </w:ins>
    </w:p>
    <w:p w14:paraId="13F220FF" w14:textId="77777777" w:rsidR="00BE6806" w:rsidRDefault="00BE6806" w:rsidP="00BE6806">
      <w:pPr>
        <w:rPr>
          <w:ins w:id="129" w:author="Xuan Yi" w:date="2023-11-02T22:26:00Z"/>
          <w:lang w:val="en-US"/>
        </w:rPr>
      </w:pPr>
    </w:p>
    <w:p w14:paraId="4AE88A90" w14:textId="77777777" w:rsidR="00BE6806" w:rsidRDefault="00BE6806" w:rsidP="00BE6806">
      <w:pPr>
        <w:jc w:val="center"/>
        <w:rPr>
          <w:ins w:id="130" w:author="Xuan Yi" w:date="2023-11-02T22:26:00Z"/>
          <w:lang w:val="en-US"/>
        </w:rPr>
      </w:pPr>
      <w:ins w:id="131" w:author="Xuan Yi" w:date="2023-11-02T22:26:00Z">
        <w:r>
          <w:rPr>
            <w:noProof/>
          </w:rPr>
          <w:lastRenderedPageBreak/>
          <w:drawing>
            <wp:inline distT="0" distB="0" distL="0" distR="0" wp14:anchorId="3472CE76" wp14:editId="3367490E">
              <wp:extent cx="3334642" cy="2500982"/>
              <wp:effectExtent l="0" t="0" r="0" b="0"/>
              <wp:docPr id="1060520040" name="图片 1060520040" descr="Chart, line chart&#10;&#10;Description automatically generated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" name="Picture 1" descr="Chart, line chart&#10;&#10;Description automatically generated"/>
                      <pic:cNvPicPr/>
                    </pic:nvPicPr>
                    <pic:blipFill>
                      <a:blip r:embed="rId8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3335703" cy="2501778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ins>
    </w:p>
    <w:p w14:paraId="56188B6E" w14:textId="54958445" w:rsidR="00BE6806" w:rsidRDefault="00BE6806" w:rsidP="00BE6806">
      <w:pPr>
        <w:pStyle w:val="TF"/>
        <w:overflowPunct w:val="0"/>
        <w:autoSpaceDE w:val="0"/>
        <w:autoSpaceDN w:val="0"/>
        <w:adjustRightInd w:val="0"/>
        <w:textAlignment w:val="baseline"/>
        <w:rPr>
          <w:ins w:id="132" w:author="Xuan Yi" w:date="2023-11-02T22:26:00Z"/>
          <w:rFonts w:eastAsia="Times New Roman"/>
          <w:lang w:eastAsia="en-US"/>
        </w:rPr>
      </w:pPr>
      <w:ins w:id="133" w:author="Xuan Yi" w:date="2023-11-02T22:26:00Z">
        <w:r w:rsidRPr="002D63BC">
          <w:rPr>
            <w:rFonts w:eastAsia="Times New Roman"/>
            <w:lang w:eastAsia="en-US"/>
          </w:rPr>
          <w:t>Figure 6.</w:t>
        </w:r>
        <w:r>
          <w:rPr>
            <w:rFonts w:eastAsia="Times New Roman"/>
            <w:lang w:eastAsia="en-US"/>
          </w:rPr>
          <w:t>3</w:t>
        </w:r>
        <w:r w:rsidRPr="002D63BC">
          <w:rPr>
            <w:rFonts w:eastAsia="Times New Roman"/>
            <w:lang w:eastAsia="en-US"/>
          </w:rPr>
          <w:t>.2.1</w:t>
        </w:r>
        <w:r>
          <w:rPr>
            <w:rFonts w:eastAsia="Times New Roman"/>
            <w:lang w:eastAsia="en-US"/>
          </w:rPr>
          <w:t>-1</w:t>
        </w:r>
        <w:r w:rsidRPr="002D63BC">
          <w:rPr>
            <w:rFonts w:eastAsia="Times New Roman"/>
            <w:lang w:eastAsia="en-US"/>
          </w:rPr>
          <w:t xml:space="preserve">: </w:t>
        </w:r>
        <w:r>
          <w:rPr>
            <w:rFonts w:eastAsia="Times New Roman"/>
            <w:lang w:eastAsia="en-US"/>
          </w:rPr>
          <w:t xml:space="preserve">Lab </w:t>
        </w:r>
        <w:r w:rsidRPr="00F04955">
          <w:rPr>
            <w:rFonts w:eastAsia="Times New Roman" w:hint="eastAsia"/>
            <w:lang w:eastAsia="en-US"/>
          </w:rPr>
          <w:t>A</w:t>
        </w:r>
        <w:r>
          <w:rPr>
            <w:rFonts w:eastAsia="Times New Roman"/>
            <w:lang w:eastAsia="en-US"/>
          </w:rPr>
          <w:t xml:space="preserve">: </w:t>
        </w:r>
        <w:r w:rsidRPr="002D63BC">
          <w:rPr>
            <w:rFonts w:eastAsia="Times New Roman"/>
            <w:lang w:eastAsia="en-US"/>
          </w:rPr>
          <w:t>PDP measurement results for CDL-C UM</w:t>
        </w:r>
        <w:r>
          <w:rPr>
            <w:rFonts w:eastAsia="Times New Roman"/>
            <w:lang w:eastAsia="en-US"/>
          </w:rPr>
          <w:t xml:space="preserve">i at </w:t>
        </w:r>
      </w:ins>
      <w:ins w:id="134" w:author="Xuan Yi" w:date="2023-11-03T09:43:00Z">
        <w:r w:rsidR="003D1134">
          <w:rPr>
            <w:rFonts w:eastAsia="Times New Roman"/>
            <w:lang w:eastAsia="en-US"/>
          </w:rPr>
          <w:t>28GHz</w:t>
        </w:r>
      </w:ins>
    </w:p>
    <w:p w14:paraId="06A9E1FE" w14:textId="77777777" w:rsidR="00BE6806" w:rsidRDefault="00BE6806" w:rsidP="00BE6806">
      <w:pPr>
        <w:jc w:val="center"/>
        <w:rPr>
          <w:ins w:id="135" w:author="Xuan Yi" w:date="2023-11-02T22:26:00Z"/>
          <w:lang w:val="en-US"/>
        </w:rPr>
      </w:pPr>
      <w:ins w:id="136" w:author="Xuan Yi" w:date="2023-11-02T22:26:00Z">
        <w:r w:rsidRPr="00F161E4">
          <w:rPr>
            <w:rFonts w:eastAsiaTheme="minorEastAsia"/>
            <w:noProof/>
          </w:rPr>
          <w:drawing>
            <wp:inline distT="0" distB="0" distL="0" distR="0" wp14:anchorId="1C6A5CCE" wp14:editId="3776FF96">
              <wp:extent cx="3581400" cy="2530910"/>
              <wp:effectExtent l="0" t="0" r="0" b="0"/>
              <wp:docPr id="358264974" name="图片 358264974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7"/>
                      <pic:cNvPicPr>
                        <a:picLocks noChangeAspect="1" noChangeArrowheads="1"/>
                      </pic:cNvPicPr>
                    </pic:nvPicPr>
                    <pic:blipFill>
                      <a:blip r:embed="rId9" cstate="print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3585060" cy="2533496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ins>
    </w:p>
    <w:p w14:paraId="3E4F7762" w14:textId="77777777" w:rsidR="00BE6806" w:rsidRDefault="00BE6806" w:rsidP="00BE6806">
      <w:pPr>
        <w:pStyle w:val="TF"/>
        <w:overflowPunct w:val="0"/>
        <w:autoSpaceDE w:val="0"/>
        <w:autoSpaceDN w:val="0"/>
        <w:adjustRightInd w:val="0"/>
        <w:textAlignment w:val="baseline"/>
        <w:rPr>
          <w:ins w:id="137" w:author="Xuan Yi" w:date="2023-11-02T22:26:00Z"/>
          <w:rFonts w:eastAsia="Times New Roman"/>
          <w:lang w:eastAsia="en-US"/>
        </w:rPr>
      </w:pPr>
      <w:ins w:id="138" w:author="Xuan Yi" w:date="2023-11-02T22:26:00Z">
        <w:r w:rsidRPr="002D63BC">
          <w:rPr>
            <w:rFonts w:eastAsia="Times New Roman"/>
            <w:lang w:eastAsia="en-US"/>
          </w:rPr>
          <w:t>Figure 6.</w:t>
        </w:r>
        <w:r>
          <w:rPr>
            <w:rFonts w:eastAsia="Times New Roman"/>
            <w:lang w:eastAsia="en-US"/>
          </w:rPr>
          <w:t>3</w:t>
        </w:r>
        <w:r w:rsidRPr="002D63BC">
          <w:rPr>
            <w:rFonts w:eastAsia="Times New Roman"/>
            <w:lang w:eastAsia="en-US"/>
          </w:rPr>
          <w:t>.2.1</w:t>
        </w:r>
        <w:r>
          <w:rPr>
            <w:rFonts w:eastAsia="Times New Roman"/>
            <w:lang w:eastAsia="en-US"/>
          </w:rPr>
          <w:t>-2</w:t>
        </w:r>
        <w:r w:rsidRPr="002D63BC">
          <w:rPr>
            <w:rFonts w:eastAsia="Times New Roman"/>
            <w:lang w:eastAsia="en-US"/>
          </w:rPr>
          <w:t xml:space="preserve">: </w:t>
        </w:r>
        <w:r>
          <w:rPr>
            <w:rFonts w:eastAsia="Times New Roman"/>
            <w:lang w:eastAsia="en-US"/>
          </w:rPr>
          <w:t xml:space="preserve">Lab </w:t>
        </w:r>
        <w:r w:rsidRPr="00DD1D1D">
          <w:rPr>
            <w:rFonts w:eastAsia="Times New Roman" w:hint="eastAsia"/>
            <w:lang w:eastAsia="en-US"/>
          </w:rPr>
          <w:t>B</w:t>
        </w:r>
        <w:r>
          <w:rPr>
            <w:rFonts w:eastAsia="Times New Roman"/>
            <w:lang w:eastAsia="en-US"/>
          </w:rPr>
          <w:t xml:space="preserve">: </w:t>
        </w:r>
        <w:r w:rsidRPr="002D63BC">
          <w:rPr>
            <w:rFonts w:eastAsia="Times New Roman"/>
            <w:lang w:eastAsia="en-US"/>
          </w:rPr>
          <w:t>PDP measurement results for CDL-C UM</w:t>
        </w:r>
        <w:r>
          <w:rPr>
            <w:rFonts w:eastAsia="Times New Roman"/>
            <w:lang w:eastAsia="en-US"/>
          </w:rPr>
          <w:t>i at band n261</w:t>
        </w:r>
      </w:ins>
    </w:p>
    <w:p w14:paraId="09A3C797" w14:textId="77777777" w:rsidR="00BE6806" w:rsidRDefault="00BE6806" w:rsidP="00BE6806">
      <w:pPr>
        <w:jc w:val="center"/>
        <w:rPr>
          <w:ins w:id="139" w:author="Xuan Yi" w:date="2023-11-02T22:26:00Z"/>
          <w:lang w:val="en-US"/>
        </w:rPr>
      </w:pPr>
      <w:ins w:id="140" w:author="Xuan Yi" w:date="2023-11-02T22:26:00Z">
        <w:r>
          <w:rPr>
            <w:rFonts w:ascii="黑体" w:eastAsia="黑体" w:hAnsi="黑体" w:cs="黑体"/>
            <w:noProof/>
            <w:sz w:val="32"/>
            <w:szCs w:val="32"/>
          </w:rPr>
          <w:drawing>
            <wp:inline distT="0" distB="0" distL="114300" distR="114300" wp14:anchorId="6B37F289" wp14:editId="5C6051D4">
              <wp:extent cx="3102280" cy="2463066"/>
              <wp:effectExtent l="0" t="0" r="3175" b="0"/>
              <wp:docPr id="268534293" name="图片 268534293" descr="CDL_C_UMi_28GHz_Beam1_PDP_V2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9" name="图片 19" descr="CDL_C_UMi_28GHz_Beam1_PDP_V2"/>
                      <pic:cNvPicPr>
                        <a:picLocks noChangeAspect="1"/>
                      </pic:cNvPicPr>
                    </pic:nvPicPr>
                    <pic:blipFill rotWithShape="1">
                      <a:blip r:embed="rId10"/>
                      <a:srcRect r="5540"/>
                      <a:stretch/>
                    </pic:blipFill>
                    <pic:spPr bwMode="auto">
                      <a:xfrm>
                        <a:off x="0" y="0"/>
                        <a:ext cx="3137953" cy="2491389"/>
                      </a:xfrm>
                      <a:prstGeom prst="rect">
                        <a:avLst/>
                      </a:prstGeom>
                      <a:ln>
                        <a:noFill/>
                      </a:ln>
                      <a:extLst>
                        <a:ext uri="{53640926-AAD7-44D8-BBD7-CCE9431645EC}">
                          <a14:shadowObscured xmlns:a14="http://schemas.microsoft.com/office/drawing/2010/main"/>
                        </a:ext>
                      </a:extLst>
                    </pic:spPr>
                  </pic:pic>
                </a:graphicData>
              </a:graphic>
            </wp:inline>
          </w:drawing>
        </w:r>
      </w:ins>
    </w:p>
    <w:p w14:paraId="6B2CAF4A" w14:textId="77777777" w:rsidR="00BE6806" w:rsidRDefault="00BE6806" w:rsidP="00BE6806">
      <w:pPr>
        <w:pStyle w:val="TF"/>
        <w:overflowPunct w:val="0"/>
        <w:autoSpaceDE w:val="0"/>
        <w:autoSpaceDN w:val="0"/>
        <w:adjustRightInd w:val="0"/>
        <w:textAlignment w:val="baseline"/>
        <w:rPr>
          <w:ins w:id="141" w:author="Xuan Yi" w:date="2023-11-02T22:26:00Z"/>
          <w:rFonts w:eastAsia="Times New Roman"/>
          <w:lang w:eastAsia="en-US"/>
        </w:rPr>
      </w:pPr>
      <w:ins w:id="142" w:author="Xuan Yi" w:date="2023-11-02T22:26:00Z">
        <w:r w:rsidRPr="002D63BC">
          <w:rPr>
            <w:rFonts w:eastAsia="Times New Roman"/>
            <w:lang w:eastAsia="en-US"/>
          </w:rPr>
          <w:t>Figure 6.</w:t>
        </w:r>
        <w:r>
          <w:rPr>
            <w:rFonts w:eastAsia="Times New Roman"/>
            <w:lang w:eastAsia="en-US"/>
          </w:rPr>
          <w:t>3</w:t>
        </w:r>
        <w:r w:rsidRPr="002D63BC">
          <w:rPr>
            <w:rFonts w:eastAsia="Times New Roman"/>
            <w:lang w:eastAsia="en-US"/>
          </w:rPr>
          <w:t>.2.1</w:t>
        </w:r>
        <w:r>
          <w:rPr>
            <w:rFonts w:eastAsia="Times New Roman"/>
            <w:lang w:eastAsia="en-US"/>
          </w:rPr>
          <w:t>-3</w:t>
        </w:r>
        <w:r w:rsidRPr="002D63BC">
          <w:rPr>
            <w:rFonts w:eastAsia="Times New Roman"/>
            <w:lang w:eastAsia="en-US"/>
          </w:rPr>
          <w:t xml:space="preserve">: </w:t>
        </w:r>
        <w:r>
          <w:rPr>
            <w:rFonts w:eastAsia="Times New Roman"/>
            <w:lang w:eastAsia="en-US"/>
          </w:rPr>
          <w:t xml:space="preserve">Lab C: </w:t>
        </w:r>
        <w:r w:rsidRPr="002D63BC">
          <w:rPr>
            <w:rFonts w:eastAsia="Times New Roman"/>
            <w:lang w:eastAsia="en-US"/>
          </w:rPr>
          <w:t>PDP measurement results for CDL-C UM</w:t>
        </w:r>
        <w:r>
          <w:rPr>
            <w:rFonts w:eastAsia="Times New Roman"/>
            <w:lang w:eastAsia="en-US"/>
          </w:rPr>
          <w:t>i at band n261</w:t>
        </w:r>
      </w:ins>
    </w:p>
    <w:p w14:paraId="2C4D9602" w14:textId="77777777" w:rsidR="00BE6806" w:rsidRDefault="00BE6806" w:rsidP="00BE6806">
      <w:pPr>
        <w:pStyle w:val="TF"/>
        <w:overflowPunct w:val="0"/>
        <w:autoSpaceDE w:val="0"/>
        <w:autoSpaceDN w:val="0"/>
        <w:adjustRightInd w:val="0"/>
        <w:textAlignment w:val="baseline"/>
        <w:rPr>
          <w:ins w:id="143" w:author="Xuan Yi" w:date="2023-11-02T22:26:00Z"/>
          <w:rFonts w:eastAsia="Times New Roman"/>
          <w:lang w:eastAsia="en-US"/>
        </w:rPr>
      </w:pPr>
      <w:ins w:id="144" w:author="Xuan Yi" w:date="2023-11-02T22:26:00Z">
        <w:r>
          <w:rPr>
            <w:noProof/>
            <w:lang w:val="en-US" w:eastAsia="en-US"/>
          </w:rPr>
          <w:lastRenderedPageBreak/>
          <w:drawing>
            <wp:inline distT="0" distB="0" distL="0" distR="0" wp14:anchorId="763006C2" wp14:editId="2B802B07">
              <wp:extent cx="4311650" cy="2462542"/>
              <wp:effectExtent l="0" t="0" r="0" b="0"/>
              <wp:docPr id="155716329" name="图片 155716329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1"/>
                      <pic:cNvPicPr>
                        <a:picLocks noChangeAspect="1" noChangeArrowheads="1"/>
                      </pic:cNvPicPr>
                    </pic:nvPicPr>
                    <pic:blipFill rotWithShape="1">
                      <a:blip r:embed="rId11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 b="5206"/>
                      <a:stretch/>
                    </pic:blipFill>
                    <pic:spPr bwMode="auto">
                      <a:xfrm>
                        <a:off x="0" y="0"/>
                        <a:ext cx="4321937" cy="2468417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53640926-AAD7-44D8-BBD7-CCE9431645EC}">
                          <a14:shadowObscured xmlns:a14="http://schemas.microsoft.com/office/drawing/2010/main"/>
                        </a:ext>
                      </a:extLst>
                    </pic:spPr>
                  </pic:pic>
                </a:graphicData>
              </a:graphic>
            </wp:inline>
          </w:drawing>
        </w:r>
      </w:ins>
    </w:p>
    <w:p w14:paraId="37808266" w14:textId="77777777" w:rsidR="00BE6806" w:rsidRDefault="00BE6806" w:rsidP="00BE6806">
      <w:pPr>
        <w:pStyle w:val="TF"/>
        <w:overflowPunct w:val="0"/>
        <w:autoSpaceDE w:val="0"/>
        <w:autoSpaceDN w:val="0"/>
        <w:adjustRightInd w:val="0"/>
        <w:textAlignment w:val="baseline"/>
        <w:rPr>
          <w:ins w:id="145" w:author="Xuan Yi" w:date="2023-11-02T22:26:00Z"/>
          <w:rFonts w:eastAsia="Times New Roman"/>
          <w:lang w:eastAsia="en-US"/>
        </w:rPr>
      </w:pPr>
      <w:ins w:id="146" w:author="Xuan Yi" w:date="2023-11-02T22:26:00Z">
        <w:r w:rsidRPr="002D63BC">
          <w:rPr>
            <w:rFonts w:eastAsia="Times New Roman"/>
            <w:lang w:eastAsia="en-US"/>
          </w:rPr>
          <w:t>Figure 6.</w:t>
        </w:r>
        <w:r>
          <w:rPr>
            <w:rFonts w:eastAsia="Times New Roman"/>
            <w:lang w:eastAsia="en-US"/>
          </w:rPr>
          <w:t>3</w:t>
        </w:r>
        <w:r w:rsidRPr="002D63BC">
          <w:rPr>
            <w:rFonts w:eastAsia="Times New Roman"/>
            <w:lang w:eastAsia="en-US"/>
          </w:rPr>
          <w:t>.2.1</w:t>
        </w:r>
        <w:r>
          <w:rPr>
            <w:rFonts w:eastAsia="Times New Roman"/>
            <w:lang w:eastAsia="en-US"/>
          </w:rPr>
          <w:t>-4</w:t>
        </w:r>
        <w:r w:rsidRPr="002D63BC">
          <w:rPr>
            <w:rFonts w:eastAsia="Times New Roman"/>
            <w:lang w:eastAsia="en-US"/>
          </w:rPr>
          <w:t xml:space="preserve">: </w:t>
        </w:r>
        <w:r>
          <w:rPr>
            <w:rFonts w:eastAsia="Times New Roman"/>
            <w:lang w:eastAsia="en-US"/>
          </w:rPr>
          <w:t xml:space="preserve">Lab D: </w:t>
        </w:r>
        <w:r w:rsidRPr="002D63BC">
          <w:rPr>
            <w:rFonts w:eastAsia="Times New Roman"/>
            <w:lang w:eastAsia="en-US"/>
          </w:rPr>
          <w:t>PDP measurement results for CDL-C UM</w:t>
        </w:r>
        <w:r>
          <w:rPr>
            <w:rFonts w:eastAsia="Times New Roman"/>
            <w:lang w:eastAsia="en-US"/>
          </w:rPr>
          <w:t>i at band n261</w:t>
        </w:r>
      </w:ins>
    </w:p>
    <w:p w14:paraId="58175B52" w14:textId="77777777" w:rsidR="00BE6806" w:rsidRDefault="00BE6806" w:rsidP="00BE6806">
      <w:pPr>
        <w:pStyle w:val="TF"/>
        <w:overflowPunct w:val="0"/>
        <w:autoSpaceDE w:val="0"/>
        <w:autoSpaceDN w:val="0"/>
        <w:adjustRightInd w:val="0"/>
        <w:textAlignment w:val="baseline"/>
        <w:rPr>
          <w:ins w:id="147" w:author="Xuan Yi" w:date="2023-11-02T22:26:00Z"/>
          <w:rFonts w:eastAsia="Times New Roman"/>
          <w:lang w:eastAsia="en-US"/>
        </w:rPr>
      </w:pPr>
      <w:ins w:id="148" w:author="Xuan Yi" w:date="2023-11-02T22:26:00Z">
        <w:r w:rsidRPr="008C1CE0">
          <w:rPr>
            <w:noProof/>
            <w:lang w:val="en-US" w:eastAsia="zh-CN"/>
          </w:rPr>
          <w:drawing>
            <wp:inline distT="0" distB="0" distL="0" distR="0" wp14:anchorId="6EFF6A68" wp14:editId="57A200D4">
              <wp:extent cx="2939458" cy="2195684"/>
              <wp:effectExtent l="0" t="0" r="0" b="0"/>
              <wp:docPr id="459639942" name="图片 459639942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图片 1"/>
                      <pic:cNvPicPr>
                        <a:picLocks noChangeAspect="1" noChangeArrowheads="1"/>
                      </pic:cNvPicPr>
                    </pic:nvPicPr>
                    <pic:blipFill>
                      <a:blip r:embed="rId12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2944632" cy="2199549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ins>
    </w:p>
    <w:p w14:paraId="13173195" w14:textId="77777777" w:rsidR="00BE6806" w:rsidRDefault="00BE6806" w:rsidP="00BE6806">
      <w:pPr>
        <w:pStyle w:val="TF"/>
        <w:overflowPunct w:val="0"/>
        <w:autoSpaceDE w:val="0"/>
        <w:autoSpaceDN w:val="0"/>
        <w:adjustRightInd w:val="0"/>
        <w:textAlignment w:val="baseline"/>
        <w:rPr>
          <w:ins w:id="149" w:author="Xuan Yi" w:date="2023-11-03T09:21:00Z"/>
          <w:rFonts w:eastAsia="Times New Roman"/>
          <w:lang w:eastAsia="en-US"/>
        </w:rPr>
      </w:pPr>
      <w:ins w:id="150" w:author="Xuan Yi" w:date="2023-11-02T22:26:00Z">
        <w:r w:rsidRPr="002D63BC">
          <w:rPr>
            <w:rFonts w:eastAsia="Times New Roman"/>
            <w:lang w:eastAsia="en-US"/>
          </w:rPr>
          <w:t>Figure 6.</w:t>
        </w:r>
        <w:r>
          <w:rPr>
            <w:rFonts w:eastAsia="Times New Roman"/>
            <w:lang w:eastAsia="en-US"/>
          </w:rPr>
          <w:t>3</w:t>
        </w:r>
        <w:r w:rsidRPr="002D63BC">
          <w:rPr>
            <w:rFonts w:eastAsia="Times New Roman"/>
            <w:lang w:eastAsia="en-US"/>
          </w:rPr>
          <w:t>.2.1</w:t>
        </w:r>
        <w:r>
          <w:rPr>
            <w:rFonts w:eastAsia="Times New Roman"/>
            <w:lang w:eastAsia="en-US"/>
          </w:rPr>
          <w:t>-5</w:t>
        </w:r>
        <w:r w:rsidRPr="002D63BC">
          <w:rPr>
            <w:rFonts w:eastAsia="Times New Roman"/>
            <w:lang w:eastAsia="en-US"/>
          </w:rPr>
          <w:t xml:space="preserve"> </w:t>
        </w:r>
        <w:r>
          <w:rPr>
            <w:rFonts w:eastAsia="Times New Roman"/>
            <w:lang w:eastAsia="en-US"/>
          </w:rPr>
          <w:t xml:space="preserve">Lab E: </w:t>
        </w:r>
        <w:r w:rsidRPr="002D63BC">
          <w:rPr>
            <w:rFonts w:eastAsia="Times New Roman"/>
            <w:lang w:eastAsia="en-US"/>
          </w:rPr>
          <w:t>PDP measurement results for CDL-C UM</w:t>
        </w:r>
        <w:r>
          <w:rPr>
            <w:rFonts w:eastAsia="Times New Roman"/>
            <w:lang w:eastAsia="en-US"/>
          </w:rPr>
          <w:t>i at band n261</w:t>
        </w:r>
      </w:ins>
    </w:p>
    <w:p w14:paraId="6710AB96" w14:textId="5D010D31" w:rsidR="00C93CD8" w:rsidRDefault="00C93CD8" w:rsidP="00BE6806">
      <w:pPr>
        <w:pStyle w:val="TF"/>
        <w:overflowPunct w:val="0"/>
        <w:autoSpaceDE w:val="0"/>
        <w:autoSpaceDN w:val="0"/>
        <w:adjustRightInd w:val="0"/>
        <w:textAlignment w:val="baseline"/>
        <w:rPr>
          <w:ins w:id="151" w:author="Xuan Yi" w:date="2023-11-03T09:22:00Z"/>
          <w:rFonts w:eastAsia="Times New Roman"/>
          <w:lang w:eastAsia="en-US"/>
        </w:rPr>
      </w:pPr>
      <w:ins w:id="152" w:author="Xuan Yi" w:date="2023-11-03T09:21:00Z">
        <w:r>
          <w:rPr>
            <w:noProof/>
            <w:lang w:val="en-US" w:eastAsia="zh-CN"/>
          </w:rPr>
          <w:drawing>
            <wp:inline distT="0" distB="0" distL="0" distR="0" wp14:anchorId="0C63F73B" wp14:editId="580D8FAD">
              <wp:extent cx="3695322" cy="2077828"/>
              <wp:effectExtent l="0" t="0" r="635" b="0"/>
              <wp:docPr id="8" name="Picture 8" descr="Chart, histogram&#10;&#10;Description automatically generated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8" name="Picture 8" descr="Chart, histogram&#10;&#10;Description automatically generated"/>
                      <pic:cNvPicPr/>
                    </pic:nvPicPr>
                    <pic:blipFill rotWithShape="1">
                      <a:blip r:embed="rId13" cstate="print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 b="2466"/>
                      <a:stretch/>
                    </pic:blipFill>
                    <pic:spPr bwMode="auto">
                      <a:xfrm>
                        <a:off x="0" y="0"/>
                        <a:ext cx="3705746" cy="2083689"/>
                      </a:xfrm>
                      <a:prstGeom prst="rect">
                        <a:avLst/>
                      </a:prstGeom>
                      <a:ln>
                        <a:noFill/>
                      </a:ln>
                      <a:extLst>
                        <a:ext uri="{53640926-AAD7-44D8-BBD7-CCE9431645EC}">
                          <a14:shadowObscured xmlns:a14="http://schemas.microsoft.com/office/drawing/2010/main"/>
                        </a:ext>
                      </a:extLst>
                    </pic:spPr>
                  </pic:pic>
                </a:graphicData>
              </a:graphic>
            </wp:inline>
          </w:drawing>
        </w:r>
      </w:ins>
    </w:p>
    <w:p w14:paraId="028DB069" w14:textId="12E3E82E" w:rsidR="00C93CD8" w:rsidRDefault="00C93CD8" w:rsidP="00C93CD8">
      <w:pPr>
        <w:pStyle w:val="TF"/>
        <w:overflowPunct w:val="0"/>
        <w:autoSpaceDE w:val="0"/>
        <w:autoSpaceDN w:val="0"/>
        <w:adjustRightInd w:val="0"/>
        <w:textAlignment w:val="baseline"/>
        <w:rPr>
          <w:ins w:id="153" w:author="Xuan Yi" w:date="2023-11-03T09:22:00Z"/>
          <w:rFonts w:eastAsia="Times New Roman"/>
          <w:lang w:eastAsia="en-US"/>
        </w:rPr>
      </w:pPr>
      <w:ins w:id="154" w:author="Xuan Yi" w:date="2023-11-03T09:22:00Z">
        <w:r w:rsidRPr="002D63BC">
          <w:rPr>
            <w:rFonts w:eastAsia="Times New Roman"/>
            <w:lang w:eastAsia="en-US"/>
          </w:rPr>
          <w:t>Figure 6.</w:t>
        </w:r>
        <w:r>
          <w:rPr>
            <w:rFonts w:eastAsia="Times New Roman"/>
            <w:lang w:eastAsia="en-US"/>
          </w:rPr>
          <w:t>3</w:t>
        </w:r>
        <w:r w:rsidRPr="002D63BC">
          <w:rPr>
            <w:rFonts w:eastAsia="Times New Roman"/>
            <w:lang w:eastAsia="en-US"/>
          </w:rPr>
          <w:t>.2.1</w:t>
        </w:r>
        <w:r>
          <w:rPr>
            <w:rFonts w:eastAsia="Times New Roman"/>
            <w:lang w:eastAsia="en-US"/>
          </w:rPr>
          <w:t>-6</w:t>
        </w:r>
        <w:r w:rsidRPr="002D63BC">
          <w:rPr>
            <w:rFonts w:eastAsia="Times New Roman"/>
            <w:lang w:eastAsia="en-US"/>
          </w:rPr>
          <w:t xml:space="preserve"> </w:t>
        </w:r>
        <w:r>
          <w:rPr>
            <w:rFonts w:eastAsia="Times New Roman"/>
            <w:lang w:eastAsia="en-US"/>
          </w:rPr>
          <w:t xml:space="preserve">Lab F: </w:t>
        </w:r>
        <w:r w:rsidRPr="002D63BC">
          <w:rPr>
            <w:rFonts w:eastAsia="Times New Roman"/>
            <w:lang w:eastAsia="en-US"/>
          </w:rPr>
          <w:t>PDP measurement results for CDL-C UM</w:t>
        </w:r>
        <w:r>
          <w:rPr>
            <w:rFonts w:eastAsia="Times New Roman"/>
            <w:lang w:eastAsia="en-US"/>
          </w:rPr>
          <w:t xml:space="preserve">i at </w:t>
        </w:r>
      </w:ins>
      <w:ins w:id="155" w:author="Xuan Yi" w:date="2023-11-03T09:43:00Z">
        <w:r w:rsidR="003D1134">
          <w:rPr>
            <w:rFonts w:eastAsia="Times New Roman"/>
            <w:lang w:eastAsia="en-US"/>
          </w:rPr>
          <w:t>28GHz</w:t>
        </w:r>
      </w:ins>
    </w:p>
    <w:p w14:paraId="4DB5FBE1" w14:textId="77777777" w:rsidR="00C93CD8" w:rsidRPr="00C93CD8" w:rsidRDefault="00C93CD8" w:rsidP="00BE6806">
      <w:pPr>
        <w:pStyle w:val="TF"/>
        <w:overflowPunct w:val="0"/>
        <w:autoSpaceDE w:val="0"/>
        <w:autoSpaceDN w:val="0"/>
        <w:adjustRightInd w:val="0"/>
        <w:textAlignment w:val="baseline"/>
        <w:rPr>
          <w:ins w:id="156" w:author="Xuan Yi" w:date="2023-11-02T22:26:00Z"/>
          <w:rFonts w:eastAsia="Times New Roman"/>
          <w:lang w:eastAsia="en-US"/>
        </w:rPr>
      </w:pPr>
    </w:p>
    <w:p w14:paraId="7BD5DDF8" w14:textId="77777777" w:rsidR="00BE6806" w:rsidRDefault="00BE6806" w:rsidP="00BE6806">
      <w:pPr>
        <w:rPr>
          <w:ins w:id="157" w:author="Xuan Yi" w:date="2023-11-02T22:26:00Z"/>
          <w:lang w:val="en-US"/>
        </w:rPr>
      </w:pPr>
    </w:p>
    <w:p w14:paraId="56B15FD0" w14:textId="77777777" w:rsidR="00BE6806" w:rsidRDefault="00BE6806" w:rsidP="00BE6806">
      <w:pPr>
        <w:keepNext/>
        <w:keepLines/>
        <w:spacing w:before="120"/>
        <w:ind w:left="1418" w:hanging="1418"/>
        <w:outlineLvl w:val="3"/>
        <w:rPr>
          <w:ins w:id="158" w:author="Xuan Yi" w:date="2023-11-02T22:26:00Z"/>
          <w:rFonts w:ascii="Arial" w:hAnsi="Arial"/>
          <w:sz w:val="24"/>
        </w:rPr>
      </w:pPr>
      <w:ins w:id="159" w:author="Xuan Yi" w:date="2023-11-02T22:26:00Z">
        <w:r w:rsidRPr="002D63BC">
          <w:rPr>
            <w:rFonts w:ascii="Arial" w:hAnsi="Arial"/>
            <w:sz w:val="24"/>
          </w:rPr>
          <w:t>6.</w:t>
        </w:r>
        <w:r>
          <w:rPr>
            <w:rFonts w:ascii="Arial" w:hAnsi="Arial"/>
            <w:sz w:val="24"/>
          </w:rPr>
          <w:t>3</w:t>
        </w:r>
        <w:r w:rsidRPr="002D63BC">
          <w:rPr>
            <w:rFonts w:ascii="Arial" w:hAnsi="Arial"/>
            <w:sz w:val="24"/>
          </w:rPr>
          <w:t>.</w:t>
        </w:r>
        <w:r>
          <w:rPr>
            <w:rFonts w:ascii="Arial" w:hAnsi="Arial"/>
            <w:sz w:val="24"/>
          </w:rPr>
          <w:t>2.2</w:t>
        </w:r>
        <w:r w:rsidRPr="002D63BC">
          <w:rPr>
            <w:rFonts w:ascii="Arial" w:hAnsi="Arial"/>
            <w:sz w:val="24"/>
          </w:rPr>
          <w:t xml:space="preserve"> Doppler/Temporal correlation </w:t>
        </w:r>
      </w:ins>
    </w:p>
    <w:p w14:paraId="6DB59DFA" w14:textId="6E069A9E" w:rsidR="00BE6806" w:rsidRDefault="00BE6806" w:rsidP="00BE6806">
      <w:pPr>
        <w:rPr>
          <w:ins w:id="160" w:author="Xuan Yi" w:date="2023-11-02T22:26:00Z"/>
          <w:rFonts w:eastAsiaTheme="minorEastAsia"/>
          <w:lang w:eastAsia="zh-CN"/>
        </w:rPr>
      </w:pPr>
      <w:ins w:id="161" w:author="Xuan Yi" w:date="2023-11-02T22:26:00Z">
        <w:r>
          <w:rPr>
            <w:rFonts w:eastAsiaTheme="minorEastAsia" w:hint="eastAsia"/>
            <w:lang w:eastAsia="zh-CN"/>
          </w:rPr>
          <w:t>T</w:t>
        </w:r>
        <w:r>
          <w:rPr>
            <w:rFonts w:eastAsiaTheme="minorEastAsia"/>
            <w:lang w:eastAsia="zh-CN"/>
          </w:rPr>
          <w:t>he Doppler measurement results of UMi CDL-C for bands n261</w:t>
        </w:r>
      </w:ins>
      <w:ins w:id="162" w:author="Xuan Yi" w:date="2023-11-03T09:29:00Z">
        <w:r w:rsidR="00E33146">
          <w:rPr>
            <w:rFonts w:eastAsiaTheme="minorEastAsia"/>
            <w:lang w:eastAsia="zh-CN"/>
          </w:rPr>
          <w:t>/28GHz</w:t>
        </w:r>
      </w:ins>
      <w:ins w:id="163" w:author="Xuan Yi" w:date="2023-11-02T22:26:00Z">
        <w:r>
          <w:rPr>
            <w:rFonts w:eastAsiaTheme="minorEastAsia"/>
            <w:lang w:eastAsia="zh-CN"/>
          </w:rPr>
          <w:t xml:space="preserve"> are presented in </w:t>
        </w:r>
        <w:r w:rsidRPr="00E11EDE">
          <w:rPr>
            <w:rFonts w:eastAsiaTheme="minorEastAsia"/>
            <w:lang w:eastAsia="zh-CN"/>
          </w:rPr>
          <w:t>Figure</w:t>
        </w:r>
        <w:r>
          <w:rPr>
            <w:rFonts w:eastAsiaTheme="minorEastAsia"/>
            <w:lang w:eastAsia="zh-CN"/>
          </w:rPr>
          <w:t>s</w:t>
        </w:r>
        <w:r w:rsidRPr="00E11EDE">
          <w:rPr>
            <w:rFonts w:eastAsiaTheme="minorEastAsia"/>
            <w:lang w:eastAsia="zh-CN"/>
          </w:rPr>
          <w:t xml:space="preserve"> 6.</w:t>
        </w:r>
        <w:r>
          <w:rPr>
            <w:rFonts w:eastAsiaTheme="minorEastAsia"/>
            <w:lang w:eastAsia="zh-CN"/>
          </w:rPr>
          <w:t>3</w:t>
        </w:r>
        <w:r w:rsidRPr="00E11EDE">
          <w:rPr>
            <w:rFonts w:eastAsiaTheme="minorEastAsia"/>
            <w:lang w:eastAsia="zh-CN"/>
          </w:rPr>
          <w:t>.2.</w:t>
        </w:r>
        <w:r>
          <w:rPr>
            <w:rFonts w:eastAsiaTheme="minorEastAsia"/>
            <w:lang w:eastAsia="zh-CN"/>
          </w:rPr>
          <w:t>2</w:t>
        </w:r>
        <w:r w:rsidRPr="00E11EDE">
          <w:rPr>
            <w:rFonts w:eastAsiaTheme="minorEastAsia"/>
            <w:lang w:eastAsia="zh-CN"/>
          </w:rPr>
          <w:t>-1</w:t>
        </w:r>
        <w:r>
          <w:rPr>
            <w:rFonts w:eastAsiaTheme="minorEastAsia"/>
            <w:lang w:eastAsia="zh-CN"/>
          </w:rPr>
          <w:t>~</w:t>
        </w:r>
      </w:ins>
      <w:ins w:id="164" w:author="Xuan Yi" w:date="2023-11-03T09:27:00Z">
        <w:r w:rsidR="00ED7646">
          <w:rPr>
            <w:rFonts w:eastAsiaTheme="minorEastAsia"/>
            <w:lang w:eastAsia="zh-CN"/>
          </w:rPr>
          <w:t>6</w:t>
        </w:r>
      </w:ins>
      <w:ins w:id="165" w:author="Xuan Yi" w:date="2023-11-02T22:26:00Z">
        <w:r>
          <w:rPr>
            <w:rFonts w:eastAsiaTheme="minorEastAsia"/>
            <w:lang w:eastAsia="zh-CN"/>
          </w:rPr>
          <w:t xml:space="preserve">. </w:t>
        </w:r>
      </w:ins>
    </w:p>
    <w:p w14:paraId="6B7A83D7" w14:textId="77777777" w:rsidR="00BE6806" w:rsidRDefault="00BE6806" w:rsidP="00BE6806">
      <w:pPr>
        <w:jc w:val="center"/>
        <w:rPr>
          <w:ins w:id="166" w:author="Xuan Yi" w:date="2023-11-02T22:26:00Z"/>
          <w:rFonts w:eastAsiaTheme="minorEastAsia"/>
          <w:lang w:eastAsia="zh-CN"/>
        </w:rPr>
      </w:pPr>
      <w:ins w:id="167" w:author="Xuan Yi" w:date="2023-11-02T22:26:00Z">
        <w:r w:rsidRPr="005A1208">
          <w:rPr>
            <w:noProof/>
          </w:rPr>
          <w:drawing>
            <wp:inline distT="0" distB="0" distL="0" distR="0" wp14:anchorId="7D06B854" wp14:editId="05DA5D43">
              <wp:extent cx="3490284" cy="2617713"/>
              <wp:effectExtent l="0" t="0" r="0" b="0"/>
              <wp:docPr id="1738028137" name="图片 1738028137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" name=""/>
                      <pic:cNvPicPr/>
                    </pic:nvPicPr>
                    <pic:blipFill>
                      <a:blip r:embed="rId14"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3494601" cy="2620951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ins>
    </w:p>
    <w:p w14:paraId="5620D168" w14:textId="77777777" w:rsidR="00BE6806" w:rsidRDefault="00BE6806" w:rsidP="00BE6806">
      <w:pPr>
        <w:pStyle w:val="TF"/>
        <w:overflowPunct w:val="0"/>
        <w:autoSpaceDE w:val="0"/>
        <w:autoSpaceDN w:val="0"/>
        <w:adjustRightInd w:val="0"/>
        <w:textAlignment w:val="baseline"/>
        <w:rPr>
          <w:ins w:id="168" w:author="Xuan Yi" w:date="2023-11-02T22:26:00Z"/>
          <w:rFonts w:eastAsia="Times New Roman"/>
          <w:lang w:eastAsia="en-US"/>
        </w:rPr>
      </w:pPr>
      <w:ins w:id="169" w:author="Xuan Yi" w:date="2023-11-02T22:26:00Z">
        <w:r w:rsidRPr="00FE2059">
          <w:rPr>
            <w:rFonts w:eastAsia="Times New Roman"/>
            <w:lang w:eastAsia="en-US"/>
          </w:rPr>
          <w:t>Figure 6.</w:t>
        </w:r>
        <w:r>
          <w:rPr>
            <w:rFonts w:eastAsia="Times New Roman"/>
            <w:lang w:eastAsia="en-US"/>
          </w:rPr>
          <w:t>3</w:t>
        </w:r>
        <w:r w:rsidRPr="00FE2059">
          <w:rPr>
            <w:rFonts w:eastAsia="Times New Roman"/>
            <w:lang w:eastAsia="en-US"/>
          </w:rPr>
          <w:t>.2.</w:t>
        </w:r>
        <w:r>
          <w:rPr>
            <w:rFonts w:eastAsia="Times New Roman"/>
            <w:lang w:eastAsia="en-US"/>
          </w:rPr>
          <w:t>2-1</w:t>
        </w:r>
        <w:r w:rsidRPr="00FE2059">
          <w:rPr>
            <w:rFonts w:eastAsia="Times New Roman"/>
            <w:lang w:eastAsia="en-US"/>
          </w:rPr>
          <w:t xml:space="preserve">: </w:t>
        </w:r>
        <w:r>
          <w:rPr>
            <w:rFonts w:eastAsia="Times New Roman"/>
            <w:lang w:eastAsia="en-US"/>
          </w:rPr>
          <w:t>Lab A: Doppler</w:t>
        </w:r>
        <w:r w:rsidRPr="00FE2059">
          <w:rPr>
            <w:rFonts w:eastAsia="Times New Roman"/>
            <w:lang w:eastAsia="en-US"/>
          </w:rPr>
          <w:t xml:space="preserve"> measurement result</w:t>
        </w:r>
        <w:r w:rsidRPr="00FE2059">
          <w:rPr>
            <w:rFonts w:eastAsia="Times New Roman" w:hint="eastAsia"/>
            <w:lang w:eastAsia="en-US"/>
          </w:rPr>
          <w:t>s</w:t>
        </w:r>
        <w:r w:rsidRPr="00FE2059">
          <w:rPr>
            <w:rFonts w:eastAsia="Times New Roman"/>
            <w:lang w:eastAsia="en-US"/>
          </w:rPr>
          <w:t xml:space="preserve"> for CDL-C UM</w:t>
        </w:r>
        <w:r>
          <w:rPr>
            <w:rFonts w:eastAsia="Times New Roman"/>
            <w:lang w:eastAsia="en-US"/>
          </w:rPr>
          <w:t>i at band n261</w:t>
        </w:r>
      </w:ins>
    </w:p>
    <w:p w14:paraId="440E57D3" w14:textId="77777777" w:rsidR="00BE6806" w:rsidRDefault="00BE6806" w:rsidP="00BE6806">
      <w:pPr>
        <w:jc w:val="center"/>
        <w:rPr>
          <w:ins w:id="170" w:author="Xuan Yi" w:date="2023-11-02T22:26:00Z"/>
          <w:rFonts w:eastAsiaTheme="minorEastAsia"/>
          <w:lang w:eastAsia="zh-CN"/>
        </w:rPr>
      </w:pPr>
      <w:ins w:id="171" w:author="Xuan Yi" w:date="2023-11-02T22:26:00Z">
        <w:r w:rsidRPr="00F81B82">
          <w:rPr>
            <w:rFonts w:eastAsia="宋体"/>
            <w:noProof/>
          </w:rPr>
          <w:drawing>
            <wp:inline distT="0" distB="0" distL="0" distR="0" wp14:anchorId="253898CD" wp14:editId="074AB290">
              <wp:extent cx="3739312" cy="2611854"/>
              <wp:effectExtent l="0" t="0" r="0" b="0"/>
              <wp:docPr id="1913366313" name="图片 1913366313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8"/>
                      <pic:cNvPicPr>
                        <a:picLocks noChangeAspect="1" noChangeArrowheads="1"/>
                      </pic:cNvPicPr>
                    </pic:nvPicPr>
                    <pic:blipFill>
                      <a:blip r:embed="rId15" cstate="print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3740567" cy="2612731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ins>
    </w:p>
    <w:p w14:paraId="754C19B5" w14:textId="77777777" w:rsidR="00BE6806" w:rsidRDefault="00BE6806" w:rsidP="00BE6806">
      <w:pPr>
        <w:pStyle w:val="TF"/>
        <w:overflowPunct w:val="0"/>
        <w:autoSpaceDE w:val="0"/>
        <w:autoSpaceDN w:val="0"/>
        <w:adjustRightInd w:val="0"/>
        <w:textAlignment w:val="baseline"/>
        <w:rPr>
          <w:ins w:id="172" w:author="Xuan Yi" w:date="2023-11-02T22:26:00Z"/>
          <w:rFonts w:eastAsia="Times New Roman"/>
          <w:lang w:eastAsia="en-US"/>
        </w:rPr>
      </w:pPr>
      <w:ins w:id="173" w:author="Xuan Yi" w:date="2023-11-02T22:26:00Z">
        <w:r w:rsidRPr="00FE2059">
          <w:rPr>
            <w:rFonts w:eastAsia="Times New Roman"/>
            <w:lang w:eastAsia="en-US"/>
          </w:rPr>
          <w:t>Figure 6.</w:t>
        </w:r>
        <w:r>
          <w:rPr>
            <w:rFonts w:eastAsia="Times New Roman"/>
            <w:lang w:eastAsia="en-US"/>
          </w:rPr>
          <w:t>3</w:t>
        </w:r>
        <w:r w:rsidRPr="00FE2059">
          <w:rPr>
            <w:rFonts w:eastAsia="Times New Roman"/>
            <w:lang w:eastAsia="en-US"/>
          </w:rPr>
          <w:t>.2.</w:t>
        </w:r>
        <w:r>
          <w:rPr>
            <w:rFonts w:eastAsia="Times New Roman"/>
            <w:lang w:eastAsia="en-US"/>
          </w:rPr>
          <w:t>2-2</w:t>
        </w:r>
        <w:r w:rsidRPr="00FE2059">
          <w:rPr>
            <w:rFonts w:eastAsia="Times New Roman"/>
            <w:lang w:eastAsia="en-US"/>
          </w:rPr>
          <w:t xml:space="preserve">: </w:t>
        </w:r>
        <w:r>
          <w:rPr>
            <w:rFonts w:eastAsia="Times New Roman"/>
            <w:lang w:eastAsia="en-US"/>
          </w:rPr>
          <w:t>Lab B: Doppler</w:t>
        </w:r>
        <w:r w:rsidRPr="00FE2059">
          <w:rPr>
            <w:rFonts w:eastAsia="Times New Roman"/>
            <w:lang w:eastAsia="en-US"/>
          </w:rPr>
          <w:t xml:space="preserve"> measurement result</w:t>
        </w:r>
        <w:r w:rsidRPr="00FE2059">
          <w:rPr>
            <w:rFonts w:eastAsia="Times New Roman" w:hint="eastAsia"/>
            <w:lang w:eastAsia="en-US"/>
          </w:rPr>
          <w:t>s</w:t>
        </w:r>
        <w:r w:rsidRPr="00FE2059">
          <w:rPr>
            <w:rFonts w:eastAsia="Times New Roman"/>
            <w:lang w:eastAsia="en-US"/>
          </w:rPr>
          <w:t xml:space="preserve"> for CDL-C UM</w:t>
        </w:r>
        <w:r>
          <w:rPr>
            <w:rFonts w:eastAsia="Times New Roman"/>
            <w:lang w:eastAsia="en-US"/>
          </w:rPr>
          <w:t>i at band n261</w:t>
        </w:r>
      </w:ins>
    </w:p>
    <w:p w14:paraId="03832FB7" w14:textId="77777777" w:rsidR="00BE6806" w:rsidRDefault="00BE6806" w:rsidP="00BE6806">
      <w:pPr>
        <w:jc w:val="center"/>
        <w:rPr>
          <w:ins w:id="174" w:author="Xuan Yi" w:date="2023-11-02T22:26:00Z"/>
          <w:rFonts w:eastAsiaTheme="minorEastAsia"/>
          <w:lang w:eastAsia="zh-CN"/>
        </w:rPr>
      </w:pPr>
      <w:ins w:id="175" w:author="Xuan Yi" w:date="2023-11-02T22:26:00Z">
        <w:r>
          <w:rPr>
            <w:rFonts w:ascii="黑体" w:eastAsia="黑体" w:hAnsi="黑体" w:cs="黑体"/>
            <w:noProof/>
            <w:sz w:val="32"/>
            <w:szCs w:val="32"/>
          </w:rPr>
          <w:lastRenderedPageBreak/>
          <w:drawing>
            <wp:inline distT="0" distB="0" distL="114300" distR="114300" wp14:anchorId="57B0F9BB" wp14:editId="3B695659">
              <wp:extent cx="3582443" cy="2686725"/>
              <wp:effectExtent l="0" t="0" r="0" b="0"/>
              <wp:docPr id="1826464383" name="图片 1826464383" descr="UMi CDL C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2" name="图片 12" descr="UMi CDL C"/>
                      <pic:cNvPicPr>
                        <a:picLocks noChangeAspect="1"/>
                      </pic:cNvPicPr>
                    </pic:nvPicPr>
                    <pic:blipFill>
                      <a:blip r:embed="rId16"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3601663" cy="2701140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ins>
    </w:p>
    <w:p w14:paraId="5ACA35CD" w14:textId="7C484885" w:rsidR="00BE6806" w:rsidRDefault="00BE6806" w:rsidP="00BE6806">
      <w:pPr>
        <w:pStyle w:val="TF"/>
        <w:overflowPunct w:val="0"/>
        <w:autoSpaceDE w:val="0"/>
        <w:autoSpaceDN w:val="0"/>
        <w:adjustRightInd w:val="0"/>
        <w:textAlignment w:val="baseline"/>
        <w:rPr>
          <w:ins w:id="176" w:author="Xuan Yi" w:date="2023-11-02T22:26:00Z"/>
          <w:rFonts w:eastAsia="Times New Roman"/>
          <w:lang w:eastAsia="en-US"/>
        </w:rPr>
      </w:pPr>
      <w:ins w:id="177" w:author="Xuan Yi" w:date="2023-11-02T22:26:00Z">
        <w:r w:rsidRPr="00FE2059">
          <w:rPr>
            <w:rFonts w:eastAsia="Times New Roman"/>
            <w:lang w:eastAsia="en-US"/>
          </w:rPr>
          <w:t>Figure 6.</w:t>
        </w:r>
        <w:r>
          <w:rPr>
            <w:rFonts w:eastAsia="Times New Roman"/>
            <w:lang w:eastAsia="en-US"/>
          </w:rPr>
          <w:t>3</w:t>
        </w:r>
        <w:r w:rsidRPr="00FE2059">
          <w:rPr>
            <w:rFonts w:eastAsia="Times New Roman"/>
            <w:lang w:eastAsia="en-US"/>
          </w:rPr>
          <w:t>.2.</w:t>
        </w:r>
        <w:r>
          <w:rPr>
            <w:rFonts w:eastAsia="Times New Roman"/>
            <w:lang w:eastAsia="en-US"/>
          </w:rPr>
          <w:t>2-3</w:t>
        </w:r>
        <w:r w:rsidRPr="00FE2059">
          <w:rPr>
            <w:rFonts w:eastAsia="Times New Roman"/>
            <w:lang w:eastAsia="en-US"/>
          </w:rPr>
          <w:t xml:space="preserve">: </w:t>
        </w:r>
        <w:r>
          <w:rPr>
            <w:rFonts w:eastAsia="Times New Roman"/>
            <w:lang w:eastAsia="en-US"/>
          </w:rPr>
          <w:t>Lab C: Doppler</w:t>
        </w:r>
        <w:r w:rsidRPr="00FE2059">
          <w:rPr>
            <w:rFonts w:eastAsia="Times New Roman"/>
            <w:lang w:eastAsia="en-US"/>
          </w:rPr>
          <w:t xml:space="preserve"> measurement result</w:t>
        </w:r>
        <w:r w:rsidRPr="00FE2059">
          <w:rPr>
            <w:rFonts w:eastAsia="Times New Roman" w:hint="eastAsia"/>
            <w:lang w:eastAsia="en-US"/>
          </w:rPr>
          <w:t>s</w:t>
        </w:r>
        <w:r w:rsidRPr="00FE2059">
          <w:rPr>
            <w:rFonts w:eastAsia="Times New Roman"/>
            <w:lang w:eastAsia="en-US"/>
          </w:rPr>
          <w:t xml:space="preserve"> for CDL-C UM</w:t>
        </w:r>
        <w:r>
          <w:rPr>
            <w:rFonts w:eastAsia="Times New Roman"/>
            <w:lang w:eastAsia="en-US"/>
          </w:rPr>
          <w:t xml:space="preserve">i at </w:t>
        </w:r>
      </w:ins>
      <w:ins w:id="178" w:author="Xuan Yi" w:date="2023-11-03T09:24:00Z">
        <w:r w:rsidR="009D7C1D">
          <w:rPr>
            <w:rFonts w:eastAsia="Times New Roman"/>
            <w:lang w:eastAsia="en-US"/>
          </w:rPr>
          <w:t>28GHz</w:t>
        </w:r>
      </w:ins>
    </w:p>
    <w:p w14:paraId="1A7EEDC4" w14:textId="77777777" w:rsidR="00BE6806" w:rsidRDefault="00BE6806" w:rsidP="00BE6806">
      <w:pPr>
        <w:pStyle w:val="TF"/>
        <w:overflowPunct w:val="0"/>
        <w:autoSpaceDE w:val="0"/>
        <w:autoSpaceDN w:val="0"/>
        <w:adjustRightInd w:val="0"/>
        <w:textAlignment w:val="baseline"/>
        <w:rPr>
          <w:ins w:id="179" w:author="Xuan Yi" w:date="2023-11-02T22:26:00Z"/>
          <w:rFonts w:eastAsia="Times New Roman"/>
          <w:lang w:eastAsia="en-US"/>
        </w:rPr>
      </w:pPr>
      <w:ins w:id="180" w:author="Xuan Yi" w:date="2023-11-02T22:26:00Z">
        <w:r>
          <w:rPr>
            <w:noProof/>
            <w:lang w:val="en-US"/>
          </w:rPr>
          <w:drawing>
            <wp:inline distT="0" distB="0" distL="0" distR="0" wp14:anchorId="53225EE3" wp14:editId="689EFA09">
              <wp:extent cx="4264182" cy="2557328"/>
              <wp:effectExtent l="0" t="0" r="3175" b="0"/>
              <wp:docPr id="59126599" name="图片 59126599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3"/>
                      <pic:cNvPicPr>
                        <a:picLocks noChangeAspect="1" noChangeArrowheads="1"/>
                      </pic:cNvPicPr>
                    </pic:nvPicPr>
                    <pic:blipFill>
                      <a:blip r:embed="rId17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4303400" cy="2580848"/>
                      </a:xfrm>
                      <a:prstGeom prst="rect">
                        <a:avLst/>
                      </a:prstGeom>
                      <a:noFill/>
                    </pic:spPr>
                  </pic:pic>
                </a:graphicData>
              </a:graphic>
            </wp:inline>
          </w:drawing>
        </w:r>
      </w:ins>
    </w:p>
    <w:p w14:paraId="12742816" w14:textId="77777777" w:rsidR="00BE6806" w:rsidRDefault="00BE6806" w:rsidP="00BE6806">
      <w:pPr>
        <w:pStyle w:val="TF"/>
        <w:overflowPunct w:val="0"/>
        <w:autoSpaceDE w:val="0"/>
        <w:autoSpaceDN w:val="0"/>
        <w:adjustRightInd w:val="0"/>
        <w:textAlignment w:val="baseline"/>
        <w:rPr>
          <w:ins w:id="181" w:author="Xuan Yi" w:date="2023-11-02T22:26:00Z"/>
          <w:rFonts w:eastAsia="Times New Roman"/>
          <w:lang w:eastAsia="en-US"/>
        </w:rPr>
      </w:pPr>
      <w:ins w:id="182" w:author="Xuan Yi" w:date="2023-11-02T22:26:00Z">
        <w:r w:rsidRPr="00FE2059">
          <w:rPr>
            <w:rFonts w:eastAsia="Times New Roman"/>
            <w:lang w:eastAsia="en-US"/>
          </w:rPr>
          <w:t>Figure 6.</w:t>
        </w:r>
        <w:r>
          <w:rPr>
            <w:rFonts w:eastAsia="Times New Roman"/>
            <w:lang w:eastAsia="en-US"/>
          </w:rPr>
          <w:t>3</w:t>
        </w:r>
        <w:r w:rsidRPr="00FE2059">
          <w:rPr>
            <w:rFonts w:eastAsia="Times New Roman"/>
            <w:lang w:eastAsia="en-US"/>
          </w:rPr>
          <w:t>.2.</w:t>
        </w:r>
        <w:r>
          <w:rPr>
            <w:rFonts w:eastAsia="Times New Roman"/>
            <w:lang w:eastAsia="en-US"/>
          </w:rPr>
          <w:t>2-4</w:t>
        </w:r>
        <w:r w:rsidRPr="00FE2059">
          <w:rPr>
            <w:rFonts w:eastAsia="Times New Roman"/>
            <w:lang w:eastAsia="en-US"/>
          </w:rPr>
          <w:t xml:space="preserve">: </w:t>
        </w:r>
        <w:r>
          <w:rPr>
            <w:rFonts w:eastAsia="Times New Roman"/>
            <w:lang w:eastAsia="en-US"/>
          </w:rPr>
          <w:t>Lab D: Doppler</w:t>
        </w:r>
        <w:r w:rsidRPr="00FE2059">
          <w:rPr>
            <w:rFonts w:eastAsia="Times New Roman"/>
            <w:lang w:eastAsia="en-US"/>
          </w:rPr>
          <w:t xml:space="preserve"> measurement result</w:t>
        </w:r>
        <w:r w:rsidRPr="00FE2059">
          <w:rPr>
            <w:rFonts w:eastAsia="Times New Roman" w:hint="eastAsia"/>
            <w:lang w:eastAsia="en-US"/>
          </w:rPr>
          <w:t>s</w:t>
        </w:r>
        <w:r w:rsidRPr="00FE2059">
          <w:rPr>
            <w:rFonts w:eastAsia="Times New Roman"/>
            <w:lang w:eastAsia="en-US"/>
          </w:rPr>
          <w:t xml:space="preserve"> for CDL-C UM</w:t>
        </w:r>
        <w:r>
          <w:rPr>
            <w:rFonts w:eastAsia="Times New Roman"/>
            <w:lang w:eastAsia="en-US"/>
          </w:rPr>
          <w:t>i at band n261</w:t>
        </w:r>
      </w:ins>
    </w:p>
    <w:p w14:paraId="0D328A18" w14:textId="77777777" w:rsidR="00BE6806" w:rsidRDefault="00BE6806" w:rsidP="00BE6806">
      <w:pPr>
        <w:pStyle w:val="TF"/>
        <w:overflowPunct w:val="0"/>
        <w:autoSpaceDE w:val="0"/>
        <w:autoSpaceDN w:val="0"/>
        <w:adjustRightInd w:val="0"/>
        <w:textAlignment w:val="baseline"/>
        <w:rPr>
          <w:ins w:id="183" w:author="Xuan Yi" w:date="2023-11-02T22:26:00Z"/>
          <w:rFonts w:eastAsia="Times New Roman"/>
          <w:lang w:eastAsia="en-US"/>
        </w:rPr>
      </w:pPr>
      <w:ins w:id="184" w:author="Xuan Yi" w:date="2023-11-02T22:26:00Z">
        <w:r w:rsidRPr="00CD2922">
          <w:rPr>
            <w:noProof/>
            <w:lang w:val="en-US" w:eastAsia="zh-CN"/>
          </w:rPr>
          <w:drawing>
            <wp:inline distT="0" distB="0" distL="0" distR="0" wp14:anchorId="35EB27BA" wp14:editId="195FD919">
              <wp:extent cx="2985509" cy="2257093"/>
              <wp:effectExtent l="0" t="0" r="5715" b="0"/>
              <wp:docPr id="508447427" name="图片 508447427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图片 1"/>
                      <pic:cNvPicPr>
                        <a:picLocks noChangeAspect="1" noChangeArrowheads="1"/>
                      </pic:cNvPicPr>
                    </pic:nvPicPr>
                    <pic:blipFill>
                      <a:blip r:embed="rId18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2995854" cy="2264914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ins>
    </w:p>
    <w:p w14:paraId="66E873BD" w14:textId="77777777" w:rsidR="00BE6806" w:rsidRDefault="00BE6806" w:rsidP="00BE6806">
      <w:pPr>
        <w:pStyle w:val="TF"/>
        <w:overflowPunct w:val="0"/>
        <w:autoSpaceDE w:val="0"/>
        <w:autoSpaceDN w:val="0"/>
        <w:adjustRightInd w:val="0"/>
        <w:textAlignment w:val="baseline"/>
        <w:rPr>
          <w:ins w:id="185" w:author="Xuan Yi" w:date="2023-11-03T09:24:00Z"/>
          <w:rFonts w:eastAsia="Times New Roman"/>
          <w:lang w:eastAsia="en-US"/>
        </w:rPr>
      </w:pPr>
      <w:ins w:id="186" w:author="Xuan Yi" w:date="2023-11-02T22:26:00Z">
        <w:r w:rsidRPr="00FE2059">
          <w:rPr>
            <w:rFonts w:eastAsia="Times New Roman"/>
            <w:lang w:eastAsia="en-US"/>
          </w:rPr>
          <w:lastRenderedPageBreak/>
          <w:t>Figure 6.</w:t>
        </w:r>
        <w:r>
          <w:rPr>
            <w:rFonts w:eastAsia="Times New Roman"/>
            <w:lang w:eastAsia="en-US"/>
          </w:rPr>
          <w:t>3</w:t>
        </w:r>
        <w:r w:rsidRPr="00FE2059">
          <w:rPr>
            <w:rFonts w:eastAsia="Times New Roman"/>
            <w:lang w:eastAsia="en-US"/>
          </w:rPr>
          <w:t>.2.</w:t>
        </w:r>
        <w:r>
          <w:rPr>
            <w:rFonts w:eastAsia="Times New Roman"/>
            <w:lang w:eastAsia="en-US"/>
          </w:rPr>
          <w:t>2-5</w:t>
        </w:r>
        <w:r w:rsidRPr="00FE2059">
          <w:rPr>
            <w:rFonts w:eastAsia="Times New Roman"/>
            <w:lang w:eastAsia="en-US"/>
          </w:rPr>
          <w:t xml:space="preserve">: </w:t>
        </w:r>
        <w:r>
          <w:rPr>
            <w:rFonts w:eastAsia="Times New Roman"/>
            <w:lang w:eastAsia="en-US"/>
          </w:rPr>
          <w:t>Lab E: Doppler</w:t>
        </w:r>
        <w:r w:rsidRPr="00FE2059">
          <w:rPr>
            <w:rFonts w:eastAsia="Times New Roman"/>
            <w:lang w:eastAsia="en-US"/>
          </w:rPr>
          <w:t xml:space="preserve"> measurement result</w:t>
        </w:r>
        <w:r w:rsidRPr="00FE2059">
          <w:rPr>
            <w:rFonts w:eastAsia="Times New Roman" w:hint="eastAsia"/>
            <w:lang w:eastAsia="en-US"/>
          </w:rPr>
          <w:t>s</w:t>
        </w:r>
        <w:r w:rsidRPr="00FE2059">
          <w:rPr>
            <w:rFonts w:eastAsia="Times New Roman"/>
            <w:lang w:eastAsia="en-US"/>
          </w:rPr>
          <w:t xml:space="preserve"> for CDL-C UM</w:t>
        </w:r>
        <w:r>
          <w:rPr>
            <w:rFonts w:eastAsia="Times New Roman"/>
            <w:lang w:eastAsia="en-US"/>
          </w:rPr>
          <w:t>i at band n261</w:t>
        </w:r>
      </w:ins>
    </w:p>
    <w:p w14:paraId="4E377455" w14:textId="18534A5C" w:rsidR="009D7C1D" w:rsidRDefault="009D7C1D" w:rsidP="00BE6806">
      <w:pPr>
        <w:pStyle w:val="TF"/>
        <w:overflowPunct w:val="0"/>
        <w:autoSpaceDE w:val="0"/>
        <w:autoSpaceDN w:val="0"/>
        <w:adjustRightInd w:val="0"/>
        <w:textAlignment w:val="baseline"/>
        <w:rPr>
          <w:ins w:id="187" w:author="Xuan Yi" w:date="2023-11-03T09:24:00Z"/>
          <w:rFonts w:eastAsia="Times New Roman"/>
          <w:lang w:eastAsia="en-US"/>
        </w:rPr>
      </w:pPr>
      <w:ins w:id="188" w:author="Xuan Yi" w:date="2023-11-03T09:24:00Z">
        <w:r w:rsidRPr="00B32B85">
          <w:rPr>
            <w:noProof/>
            <w:lang w:val="en-US" w:eastAsia="zh-CN"/>
          </w:rPr>
          <w:drawing>
            <wp:inline distT="0" distB="0" distL="0" distR="0" wp14:anchorId="4E5864D1" wp14:editId="30CAA69D">
              <wp:extent cx="4073944" cy="2364248"/>
              <wp:effectExtent l="0" t="0" r="3175" b="0"/>
              <wp:docPr id="2" name="Picture 2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" name=""/>
                      <pic:cNvPicPr/>
                    </pic:nvPicPr>
                    <pic:blipFill>
                      <a:blip r:embed="rId19"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4084556" cy="2370407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ins>
    </w:p>
    <w:p w14:paraId="71A694BB" w14:textId="646F9752" w:rsidR="009D7C1D" w:rsidRDefault="009D7C1D" w:rsidP="009D7C1D">
      <w:pPr>
        <w:pStyle w:val="TF"/>
        <w:overflowPunct w:val="0"/>
        <w:autoSpaceDE w:val="0"/>
        <w:autoSpaceDN w:val="0"/>
        <w:adjustRightInd w:val="0"/>
        <w:textAlignment w:val="baseline"/>
        <w:rPr>
          <w:ins w:id="189" w:author="Xuan Yi" w:date="2023-11-03T09:24:00Z"/>
          <w:rFonts w:eastAsia="Times New Roman"/>
          <w:lang w:eastAsia="en-US"/>
        </w:rPr>
      </w:pPr>
      <w:ins w:id="190" w:author="Xuan Yi" w:date="2023-11-03T09:24:00Z">
        <w:r w:rsidRPr="00FE2059">
          <w:rPr>
            <w:rFonts w:eastAsia="Times New Roman"/>
            <w:lang w:eastAsia="en-US"/>
          </w:rPr>
          <w:t>Figure 6.</w:t>
        </w:r>
        <w:r>
          <w:rPr>
            <w:rFonts w:eastAsia="Times New Roman"/>
            <w:lang w:eastAsia="en-US"/>
          </w:rPr>
          <w:t>3</w:t>
        </w:r>
        <w:r w:rsidRPr="00FE2059">
          <w:rPr>
            <w:rFonts w:eastAsia="Times New Roman"/>
            <w:lang w:eastAsia="en-US"/>
          </w:rPr>
          <w:t>.2.</w:t>
        </w:r>
        <w:r>
          <w:rPr>
            <w:rFonts w:eastAsia="Times New Roman"/>
            <w:lang w:eastAsia="en-US"/>
          </w:rPr>
          <w:t>2-</w:t>
        </w:r>
      </w:ins>
      <w:ins w:id="191" w:author="Xuan Yi" w:date="2023-11-03T09:29:00Z">
        <w:r w:rsidR="00E33146">
          <w:rPr>
            <w:rFonts w:eastAsia="Times New Roman"/>
            <w:lang w:eastAsia="en-US"/>
          </w:rPr>
          <w:t>6</w:t>
        </w:r>
      </w:ins>
      <w:ins w:id="192" w:author="Xuan Yi" w:date="2023-11-03T09:24:00Z">
        <w:r w:rsidRPr="00FE2059">
          <w:rPr>
            <w:rFonts w:eastAsia="Times New Roman"/>
            <w:lang w:eastAsia="en-US"/>
          </w:rPr>
          <w:t xml:space="preserve">: </w:t>
        </w:r>
        <w:r>
          <w:rPr>
            <w:rFonts w:eastAsia="Times New Roman"/>
            <w:lang w:eastAsia="en-US"/>
          </w:rPr>
          <w:t>Lab F: Doppler</w:t>
        </w:r>
        <w:r w:rsidRPr="00FE2059">
          <w:rPr>
            <w:rFonts w:eastAsia="Times New Roman"/>
            <w:lang w:eastAsia="en-US"/>
          </w:rPr>
          <w:t xml:space="preserve"> measurement result</w:t>
        </w:r>
        <w:r w:rsidRPr="00FE2059">
          <w:rPr>
            <w:rFonts w:eastAsia="Times New Roman" w:hint="eastAsia"/>
            <w:lang w:eastAsia="en-US"/>
          </w:rPr>
          <w:t>s</w:t>
        </w:r>
        <w:r w:rsidRPr="00FE2059">
          <w:rPr>
            <w:rFonts w:eastAsia="Times New Roman"/>
            <w:lang w:eastAsia="en-US"/>
          </w:rPr>
          <w:t xml:space="preserve"> for CDL-C UM</w:t>
        </w:r>
        <w:r>
          <w:rPr>
            <w:rFonts w:eastAsia="Times New Roman"/>
            <w:lang w:eastAsia="en-US"/>
          </w:rPr>
          <w:t>i at 28GHz</w:t>
        </w:r>
      </w:ins>
    </w:p>
    <w:p w14:paraId="7EACFC43" w14:textId="77777777" w:rsidR="00BE6806" w:rsidRPr="00FA7605" w:rsidRDefault="00BE6806" w:rsidP="00BE6806">
      <w:pPr>
        <w:jc w:val="center"/>
        <w:rPr>
          <w:ins w:id="193" w:author="Xuan Yi" w:date="2023-11-02T22:26:00Z"/>
          <w:rFonts w:eastAsiaTheme="minorEastAsia"/>
          <w:lang w:eastAsia="zh-CN"/>
        </w:rPr>
      </w:pPr>
    </w:p>
    <w:p w14:paraId="4D56980A" w14:textId="77777777" w:rsidR="00BE6806" w:rsidRDefault="00BE6806" w:rsidP="00BE6806">
      <w:pPr>
        <w:keepNext/>
        <w:keepLines/>
        <w:spacing w:before="120"/>
        <w:ind w:left="1418" w:hanging="1418"/>
        <w:outlineLvl w:val="3"/>
        <w:rPr>
          <w:ins w:id="194" w:author="Xuan Yi" w:date="2023-11-02T22:26:00Z"/>
          <w:rFonts w:ascii="Arial" w:hAnsi="Arial"/>
          <w:sz w:val="24"/>
        </w:rPr>
      </w:pPr>
      <w:ins w:id="195" w:author="Xuan Yi" w:date="2023-11-02T22:26:00Z">
        <w:r w:rsidRPr="002D63BC">
          <w:rPr>
            <w:rFonts w:ascii="Arial" w:hAnsi="Arial"/>
            <w:sz w:val="24"/>
          </w:rPr>
          <w:t>6.</w:t>
        </w:r>
        <w:r>
          <w:rPr>
            <w:rFonts w:ascii="Arial" w:hAnsi="Arial"/>
            <w:sz w:val="24"/>
          </w:rPr>
          <w:t>3</w:t>
        </w:r>
        <w:r w:rsidRPr="002D63BC">
          <w:rPr>
            <w:rFonts w:ascii="Arial" w:hAnsi="Arial"/>
            <w:sz w:val="24"/>
          </w:rPr>
          <w:t>.</w:t>
        </w:r>
        <w:r>
          <w:rPr>
            <w:rFonts w:ascii="Arial" w:hAnsi="Arial"/>
            <w:sz w:val="24"/>
          </w:rPr>
          <w:t>2.3</w:t>
        </w:r>
        <w:r w:rsidRPr="002D63BC">
          <w:rPr>
            <w:rFonts w:ascii="Arial" w:hAnsi="Arial"/>
            <w:sz w:val="24"/>
          </w:rPr>
          <w:t xml:space="preserve"> </w:t>
        </w:r>
        <w:r w:rsidRPr="006744FE">
          <w:rPr>
            <w:rFonts w:ascii="Arial" w:hAnsi="Arial"/>
            <w:sz w:val="24"/>
          </w:rPr>
          <w:t xml:space="preserve">PAS similarity percentage </w:t>
        </w:r>
        <w:r>
          <w:rPr>
            <w:rFonts w:ascii="Arial" w:hAnsi="Arial"/>
            <w:sz w:val="24"/>
          </w:rPr>
          <w:t>(PSP)</w:t>
        </w:r>
        <w:r w:rsidRPr="002D63BC">
          <w:rPr>
            <w:rFonts w:ascii="Arial" w:hAnsi="Arial"/>
            <w:sz w:val="24"/>
          </w:rPr>
          <w:t xml:space="preserve"> </w:t>
        </w:r>
      </w:ins>
    </w:p>
    <w:p w14:paraId="0E13A1A9" w14:textId="22628EE9" w:rsidR="00BE6806" w:rsidRDefault="00BE6806" w:rsidP="00BE6806">
      <w:pPr>
        <w:rPr>
          <w:ins w:id="196" w:author="Xuan Yi" w:date="2023-11-02T22:26:00Z"/>
        </w:rPr>
      </w:pPr>
      <w:ins w:id="197" w:author="Xuan Yi" w:date="2023-11-02T22:26:00Z">
        <w:r>
          <w:rPr>
            <w:rFonts w:eastAsiaTheme="minorEastAsia" w:hint="eastAsia"/>
            <w:lang w:eastAsia="zh-CN"/>
          </w:rPr>
          <w:t>T</w:t>
        </w:r>
        <w:r>
          <w:rPr>
            <w:rFonts w:eastAsiaTheme="minorEastAsia"/>
            <w:lang w:eastAsia="zh-CN"/>
          </w:rPr>
          <w:t>he PAS measurement re</w:t>
        </w:r>
        <w:r w:rsidRPr="00A11FA5">
          <w:rPr>
            <w:rFonts w:eastAsiaTheme="minorEastAsia"/>
            <w:lang w:eastAsia="zh-CN"/>
          </w:rPr>
          <w:t>sults of UMi CDL-C for band n261</w:t>
        </w:r>
      </w:ins>
      <w:ins w:id="198" w:author="Xuan Yi" w:date="2023-11-03T09:29:00Z">
        <w:r w:rsidR="00E33146">
          <w:rPr>
            <w:rFonts w:eastAsiaTheme="minorEastAsia"/>
            <w:lang w:eastAsia="zh-CN"/>
          </w:rPr>
          <w:t>/28GHz</w:t>
        </w:r>
      </w:ins>
      <w:ins w:id="199" w:author="Xuan Yi" w:date="2023-11-02T22:26:00Z">
        <w:r w:rsidRPr="00A11FA5">
          <w:rPr>
            <w:rFonts w:eastAsiaTheme="minorEastAsia"/>
            <w:lang w:eastAsia="zh-CN"/>
          </w:rPr>
          <w:t xml:space="preserve"> are presented in Figures 6.3.2.3-1~</w:t>
        </w:r>
      </w:ins>
      <w:ins w:id="200" w:author="Xuan Yi" w:date="2023-11-03T09:26:00Z">
        <w:r w:rsidR="00ED7646">
          <w:rPr>
            <w:rFonts w:eastAsiaTheme="minorEastAsia"/>
            <w:lang w:eastAsia="zh-CN"/>
          </w:rPr>
          <w:t>6</w:t>
        </w:r>
      </w:ins>
      <w:ins w:id="201" w:author="Xuan Yi" w:date="2023-11-02T22:26:00Z">
        <w:r w:rsidRPr="00A11FA5">
          <w:rPr>
            <w:rFonts w:eastAsiaTheme="minorEastAsia"/>
            <w:lang w:eastAsia="zh-CN"/>
          </w:rPr>
          <w:t>. The corresponding PSP values are summarized in Table 6.3.2.3-1</w:t>
        </w:r>
        <w:r>
          <w:rPr>
            <w:rFonts w:eastAsiaTheme="minorEastAsia"/>
            <w:lang w:eastAsia="zh-CN"/>
          </w:rPr>
          <w:t>.</w:t>
        </w:r>
      </w:ins>
    </w:p>
    <w:p w14:paraId="222D84B2" w14:textId="77777777" w:rsidR="00BE6806" w:rsidRDefault="00BE6806" w:rsidP="00BE6806">
      <w:pPr>
        <w:rPr>
          <w:ins w:id="202" w:author="Xuan Yi" w:date="2023-11-02T22:26:00Z"/>
          <w:lang w:val="en-US"/>
        </w:rPr>
      </w:pPr>
      <w:ins w:id="203" w:author="Xuan Yi" w:date="2023-11-02T22:26:00Z">
        <w:r w:rsidRPr="004F5A0C">
          <w:rPr>
            <w:noProof/>
          </w:rPr>
          <w:drawing>
            <wp:inline distT="0" distB="0" distL="0" distR="0" wp14:anchorId="0D185559" wp14:editId="7C145415">
              <wp:extent cx="6003911" cy="3002267"/>
              <wp:effectExtent l="0" t="0" r="0" b="8255"/>
              <wp:docPr id="639268589" name="图片 639268589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" name=""/>
                      <pic:cNvPicPr/>
                    </pic:nvPicPr>
                    <pic:blipFill>
                      <a:blip r:embed="rId20"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6007673" cy="3004148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ins>
    </w:p>
    <w:p w14:paraId="47487243" w14:textId="77777777" w:rsidR="00BE6806" w:rsidRDefault="00BE6806" w:rsidP="00BE6806">
      <w:pPr>
        <w:pStyle w:val="TF"/>
        <w:overflowPunct w:val="0"/>
        <w:autoSpaceDE w:val="0"/>
        <w:autoSpaceDN w:val="0"/>
        <w:adjustRightInd w:val="0"/>
        <w:textAlignment w:val="baseline"/>
        <w:rPr>
          <w:ins w:id="204" w:author="Xuan Yi" w:date="2023-11-02T22:26:00Z"/>
          <w:lang w:val="en-US"/>
        </w:rPr>
      </w:pPr>
      <w:ins w:id="205" w:author="Xuan Yi" w:date="2023-11-02T22:26:00Z">
        <w:r w:rsidRPr="00FE2059">
          <w:rPr>
            <w:rFonts w:eastAsia="Times New Roman"/>
            <w:lang w:eastAsia="en-US"/>
          </w:rPr>
          <w:t>Figure 6.</w:t>
        </w:r>
        <w:r>
          <w:rPr>
            <w:rFonts w:eastAsia="Times New Roman"/>
            <w:lang w:eastAsia="en-US"/>
          </w:rPr>
          <w:t>3</w:t>
        </w:r>
        <w:r w:rsidRPr="00FE2059">
          <w:rPr>
            <w:rFonts w:eastAsia="Times New Roman"/>
            <w:lang w:eastAsia="en-US"/>
          </w:rPr>
          <w:t>.2.</w:t>
        </w:r>
        <w:r>
          <w:rPr>
            <w:rFonts w:eastAsia="Times New Roman"/>
            <w:lang w:eastAsia="en-US"/>
          </w:rPr>
          <w:t>3-1</w:t>
        </w:r>
        <w:r w:rsidRPr="00FE2059">
          <w:rPr>
            <w:rFonts w:eastAsia="Times New Roman"/>
            <w:lang w:eastAsia="en-US"/>
          </w:rPr>
          <w:t xml:space="preserve">: </w:t>
        </w:r>
        <w:r>
          <w:rPr>
            <w:rFonts w:eastAsia="Times New Roman"/>
            <w:lang w:eastAsia="en-US"/>
          </w:rPr>
          <w:t>Lab A: PAS</w:t>
        </w:r>
        <w:r w:rsidRPr="00FE2059">
          <w:rPr>
            <w:rFonts w:eastAsia="Times New Roman"/>
            <w:lang w:eastAsia="en-US"/>
          </w:rPr>
          <w:t xml:space="preserve"> measurement result</w:t>
        </w:r>
        <w:r w:rsidRPr="00FE2059">
          <w:rPr>
            <w:rFonts w:eastAsia="Times New Roman" w:hint="eastAsia"/>
            <w:lang w:eastAsia="en-US"/>
          </w:rPr>
          <w:t>s</w:t>
        </w:r>
        <w:r w:rsidRPr="00FE2059">
          <w:rPr>
            <w:rFonts w:eastAsia="Times New Roman"/>
            <w:lang w:eastAsia="en-US"/>
          </w:rPr>
          <w:t xml:space="preserve"> for CDL-C UM</w:t>
        </w:r>
        <w:r>
          <w:rPr>
            <w:rFonts w:eastAsia="Times New Roman"/>
            <w:lang w:eastAsia="en-US"/>
          </w:rPr>
          <w:t>i at band n261</w:t>
        </w:r>
      </w:ins>
    </w:p>
    <w:p w14:paraId="415446C3" w14:textId="77777777" w:rsidR="00BE6806" w:rsidRDefault="00BE6806" w:rsidP="00BE6806">
      <w:pPr>
        <w:spacing w:after="0"/>
        <w:rPr>
          <w:ins w:id="206" w:author="Xuan Yi" w:date="2023-11-02T22:26:00Z"/>
          <w:noProof/>
        </w:rPr>
      </w:pPr>
      <w:ins w:id="207" w:author="Xuan Yi" w:date="2023-11-02T22:26:00Z">
        <w:r>
          <w:rPr>
            <w:noProof/>
          </w:rPr>
          <w:lastRenderedPageBreak/>
          <w:drawing>
            <wp:inline distT="0" distB="0" distL="0" distR="0" wp14:anchorId="7C066B08" wp14:editId="1D44FEC8">
              <wp:extent cx="2775005" cy="1859503"/>
              <wp:effectExtent l="0" t="0" r="6350" b="7620"/>
              <wp:docPr id="1072850452" name="图片 1072850452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5"/>
                      <pic:cNvPicPr>
                        <a:picLocks noChangeAspect="1" noChangeArrowheads="1"/>
                      </pic:cNvPicPr>
                    </pic:nvPicPr>
                    <pic:blipFill>
                      <a:blip r:embed="rId21" cstate="print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2831771" cy="1897542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  <w:r>
          <w:t xml:space="preserve">           </w:t>
        </w:r>
        <w:r>
          <w:rPr>
            <w:noProof/>
          </w:rPr>
          <w:drawing>
            <wp:inline distT="0" distB="0" distL="0" distR="0" wp14:anchorId="7AEEEF48" wp14:editId="3B5E98F0">
              <wp:extent cx="2794000" cy="1867535"/>
              <wp:effectExtent l="0" t="0" r="6350" b="0"/>
              <wp:docPr id="123023608" name="图片 123023608" descr="A screen shot of a graph&#10;&#10;Description automatically generated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2136522123" name="Picture 1" descr="A screen shot of a graph&#10;&#10;Description automatically generated"/>
                      <pic:cNvPicPr>
                        <a:picLocks noChangeAspect="1" noChangeArrowheads="1"/>
                      </pic:cNvPicPr>
                    </pic:nvPicPr>
                    <pic:blipFill>
                      <a:blip r:embed="rId22" cstate="print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2828192" cy="1890389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ins>
    </w:p>
    <w:p w14:paraId="592B792F" w14:textId="77777777" w:rsidR="00BE6806" w:rsidRPr="008F0B42" w:rsidRDefault="00BE6806" w:rsidP="00BE6806">
      <w:pPr>
        <w:overflowPunct/>
        <w:autoSpaceDE/>
        <w:autoSpaceDN/>
        <w:adjustRightInd/>
        <w:spacing w:after="0" w:line="259" w:lineRule="auto"/>
        <w:contextualSpacing/>
        <w:jc w:val="center"/>
        <w:textAlignment w:val="auto"/>
        <w:rPr>
          <w:ins w:id="208" w:author="Xuan Yi" w:date="2023-11-02T22:26:00Z"/>
          <w:rFonts w:ascii="Arial" w:hAnsi="Arial" w:cs="Arial"/>
          <w:sz w:val="18"/>
          <w:szCs w:val="18"/>
        </w:rPr>
      </w:pPr>
      <w:ins w:id="209" w:author="Xuan Yi" w:date="2023-11-02T22:26:00Z">
        <w:r w:rsidRPr="008F0B42">
          <w:rPr>
            <w:rFonts w:ascii="Arial" w:hAnsi="Arial" w:cs="Arial"/>
            <w:sz w:val="18"/>
            <w:szCs w:val="18"/>
          </w:rPr>
          <w:t>(a) Ref. PAS Seen by DUT</w:t>
        </w:r>
        <w:r w:rsidRPr="008F0B42">
          <w:rPr>
            <w:rFonts w:ascii="Arial" w:hAnsi="Arial" w:cs="Arial"/>
            <w:sz w:val="18"/>
            <w:szCs w:val="18"/>
          </w:rPr>
          <w:tab/>
        </w:r>
        <w:r w:rsidRPr="008F0B42">
          <w:rPr>
            <w:rFonts w:ascii="Arial" w:hAnsi="Arial" w:cs="Arial"/>
            <w:sz w:val="18"/>
            <w:szCs w:val="18"/>
          </w:rPr>
          <w:tab/>
          <w:t xml:space="preserve">                 </w:t>
        </w:r>
        <w:r w:rsidRPr="008F0B42">
          <w:rPr>
            <w:rFonts w:ascii="Arial" w:hAnsi="Arial" w:cs="Arial"/>
            <w:sz w:val="18"/>
            <w:szCs w:val="18"/>
          </w:rPr>
          <w:tab/>
        </w:r>
        <w:r w:rsidRPr="008F0B42">
          <w:rPr>
            <w:rFonts w:ascii="Arial" w:hAnsi="Arial" w:cs="Arial"/>
            <w:sz w:val="18"/>
            <w:szCs w:val="18"/>
          </w:rPr>
          <w:tab/>
          <w:t>(b) Measured PAS Seen by DUT</w:t>
        </w:r>
      </w:ins>
    </w:p>
    <w:p w14:paraId="73D4F1D0" w14:textId="77777777" w:rsidR="00BE6806" w:rsidRDefault="00BE6806" w:rsidP="00BE6806">
      <w:pPr>
        <w:pStyle w:val="TF"/>
        <w:overflowPunct w:val="0"/>
        <w:autoSpaceDE w:val="0"/>
        <w:autoSpaceDN w:val="0"/>
        <w:adjustRightInd w:val="0"/>
        <w:textAlignment w:val="baseline"/>
        <w:rPr>
          <w:ins w:id="210" w:author="Xuan Yi" w:date="2023-11-02T22:26:00Z"/>
          <w:rFonts w:eastAsia="Times New Roman"/>
          <w:lang w:eastAsia="en-US"/>
        </w:rPr>
      </w:pPr>
      <w:ins w:id="211" w:author="Xuan Yi" w:date="2023-11-02T22:26:00Z">
        <w:r w:rsidRPr="00FE2059">
          <w:rPr>
            <w:rFonts w:eastAsia="Times New Roman"/>
            <w:lang w:eastAsia="en-US"/>
          </w:rPr>
          <w:t>Figure 6.</w:t>
        </w:r>
        <w:r>
          <w:rPr>
            <w:rFonts w:eastAsia="Times New Roman"/>
            <w:lang w:eastAsia="en-US"/>
          </w:rPr>
          <w:t>3</w:t>
        </w:r>
        <w:r w:rsidRPr="00FE2059">
          <w:rPr>
            <w:rFonts w:eastAsia="Times New Roman"/>
            <w:lang w:eastAsia="en-US"/>
          </w:rPr>
          <w:t>.2.</w:t>
        </w:r>
        <w:r>
          <w:rPr>
            <w:rFonts w:eastAsia="Times New Roman"/>
            <w:lang w:eastAsia="en-US"/>
          </w:rPr>
          <w:t>3-2</w:t>
        </w:r>
        <w:r w:rsidRPr="00FE2059">
          <w:rPr>
            <w:rFonts w:eastAsia="Times New Roman"/>
            <w:lang w:eastAsia="en-US"/>
          </w:rPr>
          <w:t xml:space="preserve">: </w:t>
        </w:r>
        <w:r>
          <w:rPr>
            <w:rFonts w:eastAsia="Times New Roman"/>
            <w:lang w:eastAsia="en-US"/>
          </w:rPr>
          <w:t>Lab B: PAS</w:t>
        </w:r>
        <w:r w:rsidRPr="00FE2059">
          <w:rPr>
            <w:rFonts w:eastAsia="Times New Roman"/>
            <w:lang w:eastAsia="en-US"/>
          </w:rPr>
          <w:t xml:space="preserve"> measurement result</w:t>
        </w:r>
        <w:r w:rsidRPr="00FE2059">
          <w:rPr>
            <w:rFonts w:eastAsia="Times New Roman" w:hint="eastAsia"/>
            <w:lang w:eastAsia="en-US"/>
          </w:rPr>
          <w:t>s</w:t>
        </w:r>
        <w:r w:rsidRPr="00FE2059">
          <w:rPr>
            <w:rFonts w:eastAsia="Times New Roman"/>
            <w:lang w:eastAsia="en-US"/>
          </w:rPr>
          <w:t xml:space="preserve"> for CDL-C UM</w:t>
        </w:r>
        <w:r>
          <w:rPr>
            <w:rFonts w:eastAsia="Times New Roman"/>
            <w:lang w:eastAsia="en-US"/>
          </w:rPr>
          <w:t>i at band n261</w:t>
        </w:r>
      </w:ins>
    </w:p>
    <w:p w14:paraId="4B4DAE6D" w14:textId="77777777" w:rsidR="00BE6806" w:rsidRDefault="00BE6806" w:rsidP="00BE6806">
      <w:pPr>
        <w:rPr>
          <w:ins w:id="212" w:author="Xuan Yi" w:date="2023-11-02T22:26:00Z"/>
          <w:lang w:val="en-US"/>
        </w:rPr>
      </w:pPr>
    </w:p>
    <w:p w14:paraId="7E295ACB" w14:textId="77777777" w:rsidR="00BE6806" w:rsidRDefault="00BE6806" w:rsidP="00BE6806">
      <w:pPr>
        <w:jc w:val="center"/>
        <w:rPr>
          <w:ins w:id="213" w:author="Xuan Yi" w:date="2023-11-02T22:26:00Z"/>
          <w:lang w:val="en-US"/>
        </w:rPr>
      </w:pPr>
      <w:ins w:id="214" w:author="Xuan Yi" w:date="2023-11-02T22:26:00Z">
        <w:r>
          <w:rPr>
            <w:rFonts w:ascii="黑体" w:eastAsia="黑体" w:hAnsi="黑体" w:cs="黑体"/>
            <w:noProof/>
            <w:sz w:val="32"/>
            <w:szCs w:val="32"/>
          </w:rPr>
          <w:drawing>
            <wp:inline distT="0" distB="0" distL="114300" distR="114300" wp14:anchorId="371E0BBA" wp14:editId="16B49E90">
              <wp:extent cx="3329273" cy="2496855"/>
              <wp:effectExtent l="0" t="0" r="5080" b="0"/>
              <wp:docPr id="629457193" name="图片 629457193" descr="UMi_CDL_C_实测PAS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21" name="图片 21" descr="UMi_CDL_C_实测PAS"/>
                      <pic:cNvPicPr>
                        <a:picLocks noChangeAspect="1"/>
                      </pic:cNvPicPr>
                    </pic:nvPicPr>
                    <pic:blipFill>
                      <a:blip r:embed="rId23"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3340476" cy="2505257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ins>
    </w:p>
    <w:p w14:paraId="138D1DBA" w14:textId="77777777" w:rsidR="00BE6806" w:rsidRDefault="00BE6806" w:rsidP="00BE6806">
      <w:pPr>
        <w:pStyle w:val="TF"/>
        <w:overflowPunct w:val="0"/>
        <w:autoSpaceDE w:val="0"/>
        <w:autoSpaceDN w:val="0"/>
        <w:adjustRightInd w:val="0"/>
        <w:textAlignment w:val="baseline"/>
        <w:rPr>
          <w:ins w:id="215" w:author="Xuan Yi" w:date="2023-11-02T22:26:00Z"/>
          <w:rFonts w:eastAsia="Times New Roman"/>
          <w:lang w:eastAsia="en-US"/>
        </w:rPr>
      </w:pPr>
      <w:ins w:id="216" w:author="Xuan Yi" w:date="2023-11-02T22:26:00Z">
        <w:r w:rsidRPr="00FE2059">
          <w:rPr>
            <w:rFonts w:eastAsia="Times New Roman"/>
            <w:lang w:eastAsia="en-US"/>
          </w:rPr>
          <w:t>Figure 6.</w:t>
        </w:r>
        <w:r>
          <w:rPr>
            <w:rFonts w:eastAsia="Times New Roman"/>
            <w:lang w:eastAsia="en-US"/>
          </w:rPr>
          <w:t>3</w:t>
        </w:r>
        <w:r w:rsidRPr="00FE2059">
          <w:rPr>
            <w:rFonts w:eastAsia="Times New Roman"/>
            <w:lang w:eastAsia="en-US"/>
          </w:rPr>
          <w:t>.2.</w:t>
        </w:r>
        <w:r>
          <w:rPr>
            <w:rFonts w:eastAsia="Times New Roman"/>
            <w:lang w:eastAsia="en-US"/>
          </w:rPr>
          <w:t>3-3</w:t>
        </w:r>
        <w:r w:rsidRPr="00FE2059">
          <w:rPr>
            <w:rFonts w:eastAsia="Times New Roman"/>
            <w:lang w:eastAsia="en-US"/>
          </w:rPr>
          <w:t xml:space="preserve">: </w:t>
        </w:r>
        <w:r>
          <w:rPr>
            <w:rFonts w:eastAsia="Times New Roman"/>
            <w:lang w:eastAsia="en-US"/>
          </w:rPr>
          <w:t>Lab C: PAS</w:t>
        </w:r>
        <w:r w:rsidRPr="00FE2059">
          <w:rPr>
            <w:rFonts w:eastAsia="Times New Roman"/>
            <w:lang w:eastAsia="en-US"/>
          </w:rPr>
          <w:t xml:space="preserve"> measurement result</w:t>
        </w:r>
        <w:r w:rsidRPr="00FE2059">
          <w:rPr>
            <w:rFonts w:eastAsia="Times New Roman" w:hint="eastAsia"/>
            <w:lang w:eastAsia="en-US"/>
          </w:rPr>
          <w:t>s</w:t>
        </w:r>
        <w:r w:rsidRPr="00FE2059">
          <w:rPr>
            <w:rFonts w:eastAsia="Times New Roman"/>
            <w:lang w:eastAsia="en-US"/>
          </w:rPr>
          <w:t xml:space="preserve"> for CDL-C UM</w:t>
        </w:r>
        <w:r>
          <w:rPr>
            <w:rFonts w:eastAsia="Times New Roman"/>
            <w:lang w:eastAsia="en-US"/>
          </w:rPr>
          <w:t>i at band n261</w:t>
        </w:r>
      </w:ins>
    </w:p>
    <w:p w14:paraId="27BA2557" w14:textId="77777777" w:rsidR="00BE6806" w:rsidRDefault="00BE6806" w:rsidP="00BE6806">
      <w:pPr>
        <w:pStyle w:val="TF"/>
        <w:overflowPunct w:val="0"/>
        <w:autoSpaceDE w:val="0"/>
        <w:autoSpaceDN w:val="0"/>
        <w:adjustRightInd w:val="0"/>
        <w:textAlignment w:val="baseline"/>
        <w:rPr>
          <w:ins w:id="217" w:author="Xuan Yi" w:date="2023-11-02T22:26:00Z"/>
          <w:rFonts w:eastAsiaTheme="minorEastAsia"/>
          <w:lang w:eastAsia="zh-CN"/>
        </w:rPr>
      </w:pPr>
      <w:ins w:id="218" w:author="Xuan Yi" w:date="2023-11-02T22:26:00Z">
        <w:r>
          <w:rPr>
            <w:noProof/>
            <w:lang w:val="en-US"/>
          </w:rPr>
          <w:drawing>
            <wp:inline distT="0" distB="0" distL="0" distR="0" wp14:anchorId="2A33B26F" wp14:editId="1C51280A">
              <wp:extent cx="2653044" cy="2160000"/>
              <wp:effectExtent l="0" t="0" r="0" b="0"/>
              <wp:docPr id="1215565492" name="图片 1215565492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2"/>
                      <pic:cNvPicPr>
                        <a:picLocks noChangeAspect="1" noChangeArrowheads="1"/>
                      </pic:cNvPicPr>
                    </pic:nvPicPr>
                    <pic:blipFill>
                      <a:blip r:embed="rId24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2653044" cy="21600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  <w:r>
          <w:rPr>
            <w:rFonts w:eastAsiaTheme="minorEastAsia" w:hint="eastAsia"/>
            <w:lang w:eastAsia="zh-CN"/>
          </w:rPr>
          <w:t xml:space="preserve"> </w:t>
        </w:r>
        <w:r>
          <w:rPr>
            <w:rFonts w:eastAsiaTheme="minorEastAsia"/>
            <w:lang w:eastAsia="zh-CN"/>
          </w:rPr>
          <w:t xml:space="preserve">        </w:t>
        </w:r>
        <w:r>
          <w:rPr>
            <w:rFonts w:eastAsiaTheme="minorEastAsia"/>
            <w:noProof/>
            <w:lang w:val="en-US"/>
          </w:rPr>
          <w:drawing>
            <wp:inline distT="0" distB="0" distL="0" distR="0" wp14:anchorId="7079C7B2" wp14:editId="0AEEDD1F">
              <wp:extent cx="2422631" cy="2160000"/>
              <wp:effectExtent l="0" t="0" r="0" b="0"/>
              <wp:docPr id="1597356711" name="图片 1597356711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3"/>
                      <pic:cNvPicPr>
                        <a:picLocks noChangeAspect="1" noChangeArrowheads="1"/>
                      </pic:cNvPicPr>
                    </pic:nvPicPr>
                    <pic:blipFill>
                      <a:blip r:embed="rId25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2422631" cy="21600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ins>
    </w:p>
    <w:p w14:paraId="2B3739FF" w14:textId="77777777" w:rsidR="00BE6806" w:rsidRPr="008F0B42" w:rsidRDefault="00BE6806" w:rsidP="00BE6806">
      <w:pPr>
        <w:overflowPunct/>
        <w:autoSpaceDE/>
        <w:autoSpaceDN/>
        <w:adjustRightInd/>
        <w:spacing w:after="0" w:line="259" w:lineRule="auto"/>
        <w:contextualSpacing/>
        <w:jc w:val="center"/>
        <w:textAlignment w:val="auto"/>
        <w:rPr>
          <w:ins w:id="219" w:author="Xuan Yi" w:date="2023-11-02T22:26:00Z"/>
          <w:rFonts w:ascii="Arial" w:hAnsi="Arial" w:cs="Arial"/>
          <w:sz w:val="18"/>
          <w:szCs w:val="18"/>
        </w:rPr>
      </w:pPr>
      <w:ins w:id="220" w:author="Xuan Yi" w:date="2023-11-02T22:26:00Z">
        <w:r>
          <w:rPr>
            <w:rFonts w:ascii="Arial" w:hAnsi="Arial" w:cs="Arial"/>
            <w:sz w:val="18"/>
            <w:szCs w:val="18"/>
          </w:rPr>
          <w:t xml:space="preserve">     </w:t>
        </w:r>
        <w:r w:rsidRPr="008F0B42">
          <w:rPr>
            <w:rFonts w:ascii="Arial" w:hAnsi="Arial" w:cs="Arial"/>
            <w:sz w:val="18"/>
            <w:szCs w:val="18"/>
          </w:rPr>
          <w:t>(a) Ref. PAS Seen by DUT</w:t>
        </w:r>
        <w:r>
          <w:rPr>
            <w:rFonts w:ascii="Arial" w:hAnsi="Arial" w:cs="Arial"/>
            <w:sz w:val="18"/>
            <w:szCs w:val="18"/>
          </w:rPr>
          <w:t xml:space="preserve">     </w:t>
        </w:r>
        <w:r w:rsidRPr="008F0B42">
          <w:rPr>
            <w:rFonts w:ascii="Arial" w:hAnsi="Arial" w:cs="Arial"/>
            <w:sz w:val="18"/>
            <w:szCs w:val="18"/>
          </w:rPr>
          <w:t xml:space="preserve">                 </w:t>
        </w:r>
        <w:r w:rsidRPr="008F0B42">
          <w:rPr>
            <w:rFonts w:ascii="Arial" w:hAnsi="Arial" w:cs="Arial"/>
            <w:sz w:val="18"/>
            <w:szCs w:val="18"/>
          </w:rPr>
          <w:tab/>
        </w:r>
        <w:r w:rsidRPr="008F0B42">
          <w:rPr>
            <w:rFonts w:ascii="Arial" w:hAnsi="Arial" w:cs="Arial"/>
            <w:sz w:val="18"/>
            <w:szCs w:val="18"/>
          </w:rPr>
          <w:tab/>
        </w:r>
        <w:r>
          <w:rPr>
            <w:rFonts w:ascii="Arial" w:hAnsi="Arial" w:cs="Arial"/>
            <w:sz w:val="18"/>
            <w:szCs w:val="18"/>
          </w:rPr>
          <w:t xml:space="preserve">    </w:t>
        </w:r>
        <w:proofErr w:type="gramStart"/>
        <w:r>
          <w:rPr>
            <w:rFonts w:ascii="Arial" w:hAnsi="Arial" w:cs="Arial"/>
            <w:sz w:val="18"/>
            <w:szCs w:val="18"/>
          </w:rPr>
          <w:t xml:space="preserve">   </w:t>
        </w:r>
        <w:r w:rsidRPr="008F0B42">
          <w:rPr>
            <w:rFonts w:ascii="Arial" w:hAnsi="Arial" w:cs="Arial"/>
            <w:sz w:val="18"/>
            <w:szCs w:val="18"/>
          </w:rPr>
          <w:t>(</w:t>
        </w:r>
        <w:proofErr w:type="gramEnd"/>
        <w:r w:rsidRPr="008F0B42">
          <w:rPr>
            <w:rFonts w:ascii="Arial" w:hAnsi="Arial" w:cs="Arial"/>
            <w:sz w:val="18"/>
            <w:szCs w:val="18"/>
          </w:rPr>
          <w:t>b) Measured PAS Seen by DUT</w:t>
        </w:r>
      </w:ins>
    </w:p>
    <w:p w14:paraId="00B8B8BE" w14:textId="77777777" w:rsidR="00BE6806" w:rsidRDefault="00BE6806" w:rsidP="00BE6806">
      <w:pPr>
        <w:pStyle w:val="TF"/>
        <w:overflowPunct w:val="0"/>
        <w:autoSpaceDE w:val="0"/>
        <w:autoSpaceDN w:val="0"/>
        <w:adjustRightInd w:val="0"/>
        <w:textAlignment w:val="baseline"/>
        <w:rPr>
          <w:ins w:id="221" w:author="Xuan Yi" w:date="2023-11-02T22:26:00Z"/>
          <w:rFonts w:eastAsia="Times New Roman"/>
          <w:lang w:eastAsia="en-US"/>
        </w:rPr>
      </w:pPr>
      <w:ins w:id="222" w:author="Xuan Yi" w:date="2023-11-02T22:26:00Z">
        <w:r w:rsidRPr="00FE2059">
          <w:rPr>
            <w:rFonts w:eastAsia="Times New Roman"/>
            <w:lang w:eastAsia="en-US"/>
          </w:rPr>
          <w:t>Figure 6.</w:t>
        </w:r>
        <w:r>
          <w:rPr>
            <w:rFonts w:eastAsia="Times New Roman"/>
            <w:lang w:eastAsia="en-US"/>
          </w:rPr>
          <w:t>3</w:t>
        </w:r>
        <w:r w:rsidRPr="00FE2059">
          <w:rPr>
            <w:rFonts w:eastAsia="Times New Roman"/>
            <w:lang w:eastAsia="en-US"/>
          </w:rPr>
          <w:t>.2.</w:t>
        </w:r>
        <w:r>
          <w:rPr>
            <w:rFonts w:eastAsia="Times New Roman"/>
            <w:lang w:eastAsia="en-US"/>
          </w:rPr>
          <w:t>3-4</w:t>
        </w:r>
        <w:r w:rsidRPr="00FE2059">
          <w:rPr>
            <w:rFonts w:eastAsia="Times New Roman"/>
            <w:lang w:eastAsia="en-US"/>
          </w:rPr>
          <w:t xml:space="preserve">: </w:t>
        </w:r>
        <w:r>
          <w:rPr>
            <w:rFonts w:eastAsia="Times New Roman"/>
            <w:lang w:eastAsia="en-US"/>
          </w:rPr>
          <w:t>Lab D: PAS</w:t>
        </w:r>
        <w:r w:rsidRPr="00FE2059">
          <w:rPr>
            <w:rFonts w:eastAsia="Times New Roman"/>
            <w:lang w:eastAsia="en-US"/>
          </w:rPr>
          <w:t xml:space="preserve"> measurement result</w:t>
        </w:r>
        <w:r w:rsidRPr="00FE2059">
          <w:rPr>
            <w:rFonts w:eastAsia="Times New Roman" w:hint="eastAsia"/>
            <w:lang w:eastAsia="en-US"/>
          </w:rPr>
          <w:t>s</w:t>
        </w:r>
        <w:r w:rsidRPr="00FE2059">
          <w:rPr>
            <w:rFonts w:eastAsia="Times New Roman"/>
            <w:lang w:eastAsia="en-US"/>
          </w:rPr>
          <w:t xml:space="preserve"> for CDL-C UM</w:t>
        </w:r>
        <w:r>
          <w:rPr>
            <w:rFonts w:eastAsia="Times New Roman"/>
            <w:lang w:eastAsia="en-US"/>
          </w:rPr>
          <w:t>i at band n261</w:t>
        </w:r>
      </w:ins>
    </w:p>
    <w:p w14:paraId="499400FA" w14:textId="77777777" w:rsidR="00BE6806" w:rsidRDefault="00BE6806" w:rsidP="00BE6806">
      <w:pPr>
        <w:jc w:val="center"/>
        <w:rPr>
          <w:ins w:id="223" w:author="Xuan Yi" w:date="2023-11-02T22:26:00Z"/>
          <w:lang w:val="en-US"/>
        </w:rPr>
      </w:pPr>
      <w:ins w:id="224" w:author="Xuan Yi" w:date="2023-11-02T22:26:00Z">
        <w:r w:rsidRPr="00846D63">
          <w:rPr>
            <w:rFonts w:eastAsia="Malgun Gothic"/>
            <w:noProof/>
            <w:lang w:eastAsia="ko-KR"/>
          </w:rPr>
          <w:lastRenderedPageBreak/>
          <w:drawing>
            <wp:inline distT="0" distB="0" distL="0" distR="0" wp14:anchorId="08A59FA5" wp14:editId="54EA24F4">
              <wp:extent cx="2793226" cy="2578298"/>
              <wp:effectExtent l="0" t="0" r="7620" b="0"/>
              <wp:docPr id="838054836" name="图片 838054836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11"/>
                      <pic:cNvPicPr>
                        <a:picLocks noChangeAspect="1" noChangeArrowheads="1"/>
                      </pic:cNvPicPr>
                    </pic:nvPicPr>
                    <pic:blipFill>
                      <a:blip r:embed="rId26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 r="13237"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2799849" cy="2584412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ins>
    </w:p>
    <w:p w14:paraId="4DF65A40" w14:textId="77777777" w:rsidR="00BE6806" w:rsidRDefault="00BE6806" w:rsidP="00BE6806">
      <w:pPr>
        <w:pStyle w:val="TF"/>
        <w:overflowPunct w:val="0"/>
        <w:autoSpaceDE w:val="0"/>
        <w:autoSpaceDN w:val="0"/>
        <w:adjustRightInd w:val="0"/>
        <w:textAlignment w:val="baseline"/>
        <w:rPr>
          <w:ins w:id="225" w:author="Xuan Yi" w:date="2023-11-02T22:26:00Z"/>
          <w:rFonts w:eastAsia="Times New Roman"/>
          <w:lang w:eastAsia="en-US"/>
        </w:rPr>
      </w:pPr>
      <w:ins w:id="226" w:author="Xuan Yi" w:date="2023-11-02T22:26:00Z">
        <w:r w:rsidRPr="00FE2059">
          <w:rPr>
            <w:rFonts w:eastAsia="Times New Roman"/>
            <w:lang w:eastAsia="en-US"/>
          </w:rPr>
          <w:t>Figure 6.</w:t>
        </w:r>
        <w:r>
          <w:rPr>
            <w:rFonts w:eastAsia="Times New Roman"/>
            <w:lang w:eastAsia="en-US"/>
          </w:rPr>
          <w:t>3</w:t>
        </w:r>
        <w:r w:rsidRPr="00FE2059">
          <w:rPr>
            <w:rFonts w:eastAsia="Times New Roman"/>
            <w:lang w:eastAsia="en-US"/>
          </w:rPr>
          <w:t>.2.</w:t>
        </w:r>
        <w:r>
          <w:rPr>
            <w:rFonts w:eastAsia="Times New Roman"/>
            <w:lang w:eastAsia="en-US"/>
          </w:rPr>
          <w:t>3-5</w:t>
        </w:r>
        <w:r w:rsidRPr="00FE2059">
          <w:rPr>
            <w:rFonts w:eastAsia="Times New Roman"/>
            <w:lang w:eastAsia="en-US"/>
          </w:rPr>
          <w:t xml:space="preserve">: </w:t>
        </w:r>
        <w:r>
          <w:rPr>
            <w:rFonts w:eastAsia="Times New Roman"/>
            <w:lang w:eastAsia="en-US"/>
          </w:rPr>
          <w:t>Lab E: PAS</w:t>
        </w:r>
        <w:r w:rsidRPr="00FE2059">
          <w:rPr>
            <w:rFonts w:eastAsia="Times New Roman"/>
            <w:lang w:eastAsia="en-US"/>
          </w:rPr>
          <w:t xml:space="preserve"> measurement result</w:t>
        </w:r>
        <w:r w:rsidRPr="00FE2059">
          <w:rPr>
            <w:rFonts w:eastAsia="Times New Roman" w:hint="eastAsia"/>
            <w:lang w:eastAsia="en-US"/>
          </w:rPr>
          <w:t>s</w:t>
        </w:r>
        <w:r w:rsidRPr="00FE2059">
          <w:rPr>
            <w:rFonts w:eastAsia="Times New Roman"/>
            <w:lang w:eastAsia="en-US"/>
          </w:rPr>
          <w:t xml:space="preserve"> for CDL-C UM</w:t>
        </w:r>
        <w:r>
          <w:rPr>
            <w:rFonts w:eastAsia="Times New Roman"/>
            <w:lang w:eastAsia="en-US"/>
          </w:rPr>
          <w:t>i at band n261</w:t>
        </w:r>
      </w:ins>
    </w:p>
    <w:p w14:paraId="7EF12FF9" w14:textId="7DE73ECD" w:rsidR="00BE6806" w:rsidRDefault="009D7C1D" w:rsidP="009D7C1D">
      <w:pPr>
        <w:jc w:val="center"/>
        <w:rPr>
          <w:ins w:id="227" w:author="Xuan Yi" w:date="2023-11-03T09:25:00Z"/>
          <w:lang w:val="en-US"/>
        </w:rPr>
      </w:pPr>
      <w:ins w:id="228" w:author="Xuan Yi" w:date="2023-11-03T09:25:00Z">
        <w:r>
          <w:rPr>
            <w:noProof/>
          </w:rPr>
          <w:drawing>
            <wp:inline distT="0" distB="0" distL="0" distR="0" wp14:anchorId="2B612FEA" wp14:editId="4DA2597E">
              <wp:extent cx="4328781" cy="2400787"/>
              <wp:effectExtent l="0" t="0" r="0" b="0"/>
              <wp:docPr id="28" name="Picture 28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" name=""/>
                      <pic:cNvPicPr/>
                    </pic:nvPicPr>
                    <pic:blipFill>
                      <a:blip r:embed="rId27"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4356925" cy="2416396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ins>
    </w:p>
    <w:p w14:paraId="25658504" w14:textId="3E1293CF" w:rsidR="009D7C1D" w:rsidRDefault="009D7C1D" w:rsidP="009D7C1D">
      <w:pPr>
        <w:pStyle w:val="TF"/>
        <w:overflowPunct w:val="0"/>
        <w:autoSpaceDE w:val="0"/>
        <w:autoSpaceDN w:val="0"/>
        <w:adjustRightInd w:val="0"/>
        <w:textAlignment w:val="baseline"/>
        <w:rPr>
          <w:ins w:id="229" w:author="Xuan Yi" w:date="2023-11-03T09:25:00Z"/>
          <w:rFonts w:eastAsia="Times New Roman"/>
          <w:lang w:eastAsia="en-US"/>
        </w:rPr>
      </w:pPr>
      <w:ins w:id="230" w:author="Xuan Yi" w:date="2023-11-03T09:25:00Z">
        <w:r w:rsidRPr="00FE2059">
          <w:rPr>
            <w:rFonts w:eastAsia="Times New Roman"/>
            <w:lang w:eastAsia="en-US"/>
          </w:rPr>
          <w:t>Figure 6.</w:t>
        </w:r>
        <w:r>
          <w:rPr>
            <w:rFonts w:eastAsia="Times New Roman"/>
            <w:lang w:eastAsia="en-US"/>
          </w:rPr>
          <w:t>3</w:t>
        </w:r>
        <w:r w:rsidRPr="00FE2059">
          <w:rPr>
            <w:rFonts w:eastAsia="Times New Roman"/>
            <w:lang w:eastAsia="en-US"/>
          </w:rPr>
          <w:t>.2.</w:t>
        </w:r>
        <w:r>
          <w:rPr>
            <w:rFonts w:eastAsia="Times New Roman"/>
            <w:lang w:eastAsia="en-US"/>
          </w:rPr>
          <w:t>3-6</w:t>
        </w:r>
        <w:r w:rsidRPr="00FE2059">
          <w:rPr>
            <w:rFonts w:eastAsia="Times New Roman"/>
            <w:lang w:eastAsia="en-US"/>
          </w:rPr>
          <w:t xml:space="preserve">: </w:t>
        </w:r>
        <w:r>
          <w:rPr>
            <w:rFonts w:eastAsia="Times New Roman"/>
            <w:lang w:eastAsia="en-US"/>
          </w:rPr>
          <w:t>Lab F: PAS</w:t>
        </w:r>
        <w:r w:rsidRPr="00FE2059">
          <w:rPr>
            <w:rFonts w:eastAsia="Times New Roman"/>
            <w:lang w:eastAsia="en-US"/>
          </w:rPr>
          <w:t xml:space="preserve"> measurement result</w:t>
        </w:r>
        <w:r w:rsidRPr="00FE2059">
          <w:rPr>
            <w:rFonts w:eastAsia="Times New Roman" w:hint="eastAsia"/>
            <w:lang w:eastAsia="en-US"/>
          </w:rPr>
          <w:t>s</w:t>
        </w:r>
        <w:r w:rsidRPr="00FE2059">
          <w:rPr>
            <w:rFonts w:eastAsia="Times New Roman"/>
            <w:lang w:eastAsia="en-US"/>
          </w:rPr>
          <w:t xml:space="preserve"> for CDL-C UM</w:t>
        </w:r>
        <w:r>
          <w:rPr>
            <w:rFonts w:eastAsia="Times New Roman"/>
            <w:lang w:eastAsia="en-US"/>
          </w:rPr>
          <w:t>i at band n261</w:t>
        </w:r>
      </w:ins>
    </w:p>
    <w:p w14:paraId="539C6DFF" w14:textId="77777777" w:rsidR="009D7C1D" w:rsidRDefault="009D7C1D">
      <w:pPr>
        <w:jc w:val="center"/>
        <w:rPr>
          <w:ins w:id="231" w:author="Xuan Yi" w:date="2023-11-02T22:26:00Z"/>
          <w:lang w:val="en-US"/>
        </w:rPr>
        <w:pPrChange w:id="232" w:author="Xuan Yi" w:date="2023-11-03T09:25:00Z">
          <w:pPr/>
        </w:pPrChange>
      </w:pPr>
    </w:p>
    <w:p w14:paraId="05CA64CA" w14:textId="77777777" w:rsidR="00BE6806" w:rsidRPr="002D63BC" w:rsidRDefault="00BE6806" w:rsidP="00BE6806">
      <w:pPr>
        <w:pStyle w:val="TF"/>
        <w:overflowPunct w:val="0"/>
        <w:autoSpaceDE w:val="0"/>
        <w:autoSpaceDN w:val="0"/>
        <w:adjustRightInd w:val="0"/>
        <w:textAlignment w:val="baseline"/>
        <w:rPr>
          <w:ins w:id="233" w:author="Xuan Yi" w:date="2023-11-02T22:26:00Z"/>
          <w:lang w:eastAsia="en-US"/>
        </w:rPr>
      </w:pPr>
      <w:ins w:id="234" w:author="Xuan Yi" w:date="2023-11-02T22:26:00Z">
        <w:r w:rsidRPr="002D63BC">
          <w:rPr>
            <w:rFonts w:eastAsia="Times New Roman"/>
            <w:lang w:eastAsia="en-US"/>
          </w:rPr>
          <w:t xml:space="preserve">Table </w:t>
        </w:r>
        <w:r>
          <w:rPr>
            <w:rFonts w:eastAsia="Times New Roman"/>
            <w:lang w:eastAsia="en-US"/>
          </w:rPr>
          <w:t>6.3.2.3-1:</w:t>
        </w:r>
        <w:r w:rsidRPr="002D63BC">
          <w:rPr>
            <w:rFonts w:eastAsia="Times New Roman"/>
            <w:lang w:eastAsia="en-US"/>
          </w:rPr>
          <w:t xml:space="preserve"> </w:t>
        </w:r>
        <w:r w:rsidRPr="00DE47A9">
          <w:rPr>
            <w:rFonts w:eastAsia="Times New Roman" w:hint="eastAsia"/>
            <w:lang w:eastAsia="en-US"/>
          </w:rPr>
          <w:t>PSP</w:t>
        </w:r>
        <w:r w:rsidRPr="002D63BC">
          <w:rPr>
            <w:rFonts w:eastAsia="Times New Roman"/>
            <w:lang w:eastAsia="en-US"/>
          </w:rPr>
          <w:t xml:space="preserve"> verification results for CDL-C UM</w:t>
        </w:r>
        <w:r>
          <w:rPr>
            <w:rFonts w:eastAsia="Times New Roman"/>
            <w:lang w:eastAsia="en-US"/>
          </w:rPr>
          <w:t xml:space="preserve">i, </w:t>
        </w:r>
        <w:r w:rsidRPr="00FE2059">
          <w:rPr>
            <w:rFonts w:eastAsia="Times New Roman"/>
            <w:lang w:eastAsia="en-US"/>
          </w:rPr>
          <w:t xml:space="preserve">band </w:t>
        </w:r>
        <w:r w:rsidRPr="00FE2059">
          <w:rPr>
            <w:rFonts w:eastAsia="Times New Roman" w:hint="eastAsia"/>
            <w:lang w:eastAsia="en-US"/>
          </w:rPr>
          <w:t>n</w:t>
        </w:r>
        <w:r>
          <w:rPr>
            <w:rFonts w:eastAsia="Times New Roman"/>
            <w:lang w:eastAsia="en-US"/>
          </w:rPr>
          <w:t>261</w:t>
        </w:r>
      </w:ins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135"/>
        <w:gridCol w:w="1209"/>
        <w:gridCol w:w="1239"/>
      </w:tblGrid>
      <w:tr w:rsidR="00BE6806" w:rsidRPr="00AE32D7" w14:paraId="544DE9AF" w14:textId="77777777" w:rsidTr="009622B4">
        <w:trPr>
          <w:trHeight w:val="285"/>
          <w:jc w:val="center"/>
          <w:ins w:id="235" w:author="Xuan Yi" w:date="2023-11-02T22:26:00Z"/>
        </w:trPr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40893A47" w14:textId="77777777" w:rsidR="00BE6806" w:rsidRPr="00AE32D7" w:rsidRDefault="00BE6806" w:rsidP="009622B4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ins w:id="236" w:author="Xuan Yi" w:date="2023-11-02T22:26:00Z"/>
                <w:rFonts w:ascii="Arial" w:eastAsiaTheme="minorEastAsia" w:hAnsi="Arial" w:cs="Arial"/>
                <w:b/>
                <w:bCs/>
                <w:sz w:val="16"/>
                <w:szCs w:val="16"/>
                <w:lang w:eastAsia="zh-CN"/>
              </w:rPr>
            </w:pPr>
            <w:ins w:id="237" w:author="Xuan Yi" w:date="2023-11-02T22:26:00Z">
              <w:r>
                <w:rPr>
                  <w:rFonts w:ascii="Arial" w:eastAsiaTheme="minorEastAsia" w:hAnsi="Arial" w:cs="Arial"/>
                  <w:b/>
                  <w:bCs/>
                  <w:sz w:val="16"/>
                  <w:szCs w:val="16"/>
                  <w:lang w:eastAsia="zh-CN"/>
                </w:rPr>
                <w:t>L</w:t>
              </w:r>
              <w:r>
                <w:rPr>
                  <w:rFonts w:ascii="Arial" w:eastAsiaTheme="minorEastAsia" w:hAnsi="Arial" w:cs="Arial" w:hint="eastAsia"/>
                  <w:b/>
                  <w:bCs/>
                  <w:sz w:val="16"/>
                  <w:szCs w:val="16"/>
                  <w:lang w:eastAsia="zh-CN"/>
                </w:rPr>
                <w:t>ab</w:t>
              </w:r>
            </w:ins>
          </w:p>
        </w:tc>
        <w:tc>
          <w:tcPr>
            <w:tcW w:w="12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6B8D85AA" w14:textId="77777777" w:rsidR="00BE6806" w:rsidRPr="00AE32D7" w:rsidRDefault="00BE6806" w:rsidP="009622B4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ins w:id="238" w:author="Xuan Yi" w:date="2023-11-02T22:26:00Z"/>
                <w:rFonts w:ascii="Arial" w:eastAsiaTheme="minorEastAsia" w:hAnsi="Arial" w:cs="Arial"/>
                <w:b/>
                <w:bCs/>
                <w:sz w:val="16"/>
                <w:szCs w:val="16"/>
                <w:lang w:eastAsia="zh-CN"/>
              </w:rPr>
            </w:pPr>
            <w:ins w:id="239" w:author="Xuan Yi" w:date="2023-11-02T22:26:00Z">
              <w:r>
                <w:rPr>
                  <w:rFonts w:ascii="Arial" w:eastAsiaTheme="minorEastAsia" w:hAnsi="Arial" w:cs="Arial"/>
                  <w:b/>
                  <w:bCs/>
                  <w:sz w:val="16"/>
                  <w:szCs w:val="16"/>
                  <w:lang w:eastAsia="zh-CN"/>
                </w:rPr>
                <w:t>PSP value</w:t>
              </w:r>
            </w:ins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2F4DBCBA" w14:textId="77777777" w:rsidR="00BE6806" w:rsidRPr="00AE32D7" w:rsidRDefault="00BE6806" w:rsidP="009622B4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ins w:id="240" w:author="Xuan Yi" w:date="2023-11-02T22:26:00Z"/>
                <w:rFonts w:ascii="Arial" w:eastAsiaTheme="minorEastAsia" w:hAnsi="Arial" w:cs="Arial"/>
                <w:b/>
                <w:bCs/>
                <w:sz w:val="16"/>
                <w:szCs w:val="16"/>
                <w:lang w:eastAsia="zh-CN"/>
              </w:rPr>
            </w:pPr>
            <w:ins w:id="241" w:author="Xuan Yi" w:date="2023-11-02T22:26:00Z">
              <w:r w:rsidRPr="00DE47A9">
                <w:rPr>
                  <w:rFonts w:ascii="Arial" w:eastAsiaTheme="minorEastAsia" w:hAnsi="Arial" w:cs="Arial"/>
                  <w:b/>
                  <w:bCs/>
                  <w:sz w:val="16"/>
                  <w:szCs w:val="16"/>
                  <w:lang w:eastAsia="zh-CN"/>
                </w:rPr>
                <w:t>Pass/fail limit</w:t>
              </w:r>
            </w:ins>
          </w:p>
        </w:tc>
      </w:tr>
      <w:tr w:rsidR="009D7C1D" w:rsidRPr="00AE32D7" w14:paraId="7D5CB1E3" w14:textId="77777777" w:rsidTr="009622B4">
        <w:trPr>
          <w:trHeight w:val="296"/>
          <w:jc w:val="center"/>
          <w:ins w:id="242" w:author="Xuan Yi" w:date="2023-11-02T22:26:00Z"/>
        </w:trPr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C0ACEAB" w14:textId="77777777" w:rsidR="009D7C1D" w:rsidRPr="00AE32D7" w:rsidRDefault="009D7C1D" w:rsidP="009622B4">
            <w:pPr>
              <w:spacing w:after="0"/>
              <w:jc w:val="center"/>
              <w:rPr>
                <w:ins w:id="243" w:author="Xuan Yi" w:date="2023-11-02T22:26:00Z"/>
                <w:rFonts w:ascii="Arial" w:hAnsi="Arial" w:cs="Arial"/>
                <w:sz w:val="16"/>
                <w:szCs w:val="16"/>
              </w:rPr>
            </w:pPr>
            <w:ins w:id="244" w:author="Xuan Yi" w:date="2023-11-02T22:26:00Z">
              <w:r>
                <w:rPr>
                  <w:rFonts w:ascii="Arial" w:hAnsi="Arial" w:cs="Arial"/>
                  <w:sz w:val="16"/>
                  <w:szCs w:val="16"/>
                </w:rPr>
                <w:t>Lab A</w:t>
              </w:r>
            </w:ins>
          </w:p>
        </w:tc>
        <w:tc>
          <w:tcPr>
            <w:tcW w:w="12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5A745C5" w14:textId="77777777" w:rsidR="009D7C1D" w:rsidRPr="00AE32D7" w:rsidRDefault="009D7C1D" w:rsidP="009622B4">
            <w:pPr>
              <w:spacing w:after="0"/>
              <w:jc w:val="center"/>
              <w:rPr>
                <w:ins w:id="245" w:author="Xuan Yi" w:date="2023-11-02T22:26:00Z"/>
                <w:rFonts w:ascii="Arial" w:hAnsi="Arial" w:cs="Arial"/>
                <w:sz w:val="16"/>
                <w:szCs w:val="16"/>
              </w:rPr>
            </w:pPr>
            <w:ins w:id="246" w:author="Xuan Yi" w:date="2023-11-02T22:26:00Z">
              <w:r>
                <w:rPr>
                  <w:rFonts w:ascii="Arial" w:hAnsi="Arial" w:cs="Arial"/>
                  <w:sz w:val="16"/>
                  <w:szCs w:val="16"/>
                </w:rPr>
                <w:t>91.4%</w:t>
              </w:r>
            </w:ins>
          </w:p>
        </w:tc>
        <w:tc>
          <w:tcPr>
            <w:tcW w:w="0" w:type="auto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0D2C73A1" w14:textId="77777777" w:rsidR="009D7C1D" w:rsidRPr="00BC78FF" w:rsidRDefault="009D7C1D" w:rsidP="009622B4">
            <w:pPr>
              <w:spacing w:after="0"/>
              <w:jc w:val="center"/>
              <w:rPr>
                <w:ins w:id="247" w:author="Xuan Yi" w:date="2023-11-02T22:26:00Z"/>
                <w:rFonts w:ascii="Arial" w:eastAsiaTheme="minorEastAsia" w:hAnsi="Arial" w:cs="Arial"/>
                <w:sz w:val="16"/>
                <w:szCs w:val="16"/>
                <w:lang w:eastAsia="zh-CN"/>
              </w:rPr>
            </w:pPr>
            <w:ins w:id="248" w:author="Xuan Yi" w:date="2023-11-02T22:26:00Z">
              <w:r>
                <w:rPr>
                  <w:rFonts w:ascii="Arial" w:eastAsiaTheme="minorEastAsia" w:hAnsi="Arial" w:cs="Arial" w:hint="eastAsia"/>
                  <w:sz w:val="16"/>
                  <w:szCs w:val="16"/>
                  <w:lang w:eastAsia="zh-CN"/>
                </w:rPr>
                <w:t>8</w:t>
              </w:r>
              <w:r>
                <w:rPr>
                  <w:rFonts w:ascii="Arial" w:eastAsiaTheme="minorEastAsia" w:hAnsi="Arial" w:cs="Arial"/>
                  <w:sz w:val="16"/>
                  <w:szCs w:val="16"/>
                  <w:lang w:eastAsia="zh-CN"/>
                </w:rPr>
                <w:t>4%</w:t>
              </w:r>
            </w:ins>
          </w:p>
        </w:tc>
      </w:tr>
      <w:tr w:rsidR="009D7C1D" w:rsidRPr="00AE32D7" w14:paraId="29E9A244" w14:textId="77777777" w:rsidTr="009622B4">
        <w:trPr>
          <w:trHeight w:val="296"/>
          <w:jc w:val="center"/>
          <w:ins w:id="249" w:author="Xuan Yi" w:date="2023-11-02T22:26:00Z"/>
        </w:trPr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8215FD4" w14:textId="77777777" w:rsidR="009D7C1D" w:rsidRDefault="009D7C1D" w:rsidP="009622B4">
            <w:pPr>
              <w:spacing w:after="0"/>
              <w:jc w:val="center"/>
              <w:rPr>
                <w:ins w:id="250" w:author="Xuan Yi" w:date="2023-11-02T22:26:00Z"/>
                <w:rFonts w:ascii="Arial" w:hAnsi="Arial" w:cs="Arial"/>
                <w:sz w:val="16"/>
                <w:szCs w:val="16"/>
              </w:rPr>
            </w:pPr>
            <w:ins w:id="251" w:author="Xuan Yi" w:date="2023-11-02T22:26:00Z">
              <w:r>
                <w:rPr>
                  <w:rFonts w:ascii="Arial" w:hAnsi="Arial" w:cs="Arial"/>
                  <w:sz w:val="16"/>
                  <w:szCs w:val="16"/>
                </w:rPr>
                <w:t>Lab B</w:t>
              </w:r>
            </w:ins>
          </w:p>
        </w:tc>
        <w:tc>
          <w:tcPr>
            <w:tcW w:w="120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63662659" w14:textId="77777777" w:rsidR="009D7C1D" w:rsidRPr="001E174A" w:rsidRDefault="009D7C1D" w:rsidP="009622B4">
            <w:pPr>
              <w:spacing w:after="0"/>
              <w:jc w:val="center"/>
              <w:rPr>
                <w:ins w:id="252" w:author="Xuan Yi" w:date="2023-11-02T22:26:00Z"/>
                <w:rFonts w:ascii="Arial" w:eastAsiaTheme="minorEastAsia" w:hAnsi="Arial" w:cs="Arial"/>
                <w:sz w:val="16"/>
                <w:szCs w:val="16"/>
                <w:lang w:eastAsia="zh-CN"/>
              </w:rPr>
            </w:pPr>
            <w:ins w:id="253" w:author="Xuan Yi" w:date="2023-11-02T22:26:00Z">
              <w:r w:rsidRPr="00647E0D">
                <w:rPr>
                  <w:rFonts w:ascii="Arial" w:eastAsiaTheme="minorEastAsia" w:hAnsi="Arial" w:cs="Arial"/>
                  <w:sz w:val="16"/>
                  <w:szCs w:val="16"/>
                  <w:lang w:eastAsia="zh-CN"/>
                </w:rPr>
                <w:t>89.</w:t>
              </w:r>
              <w:r>
                <w:rPr>
                  <w:rFonts w:ascii="Arial" w:eastAsiaTheme="minorEastAsia" w:hAnsi="Arial" w:cs="Arial"/>
                  <w:sz w:val="16"/>
                  <w:szCs w:val="16"/>
                  <w:lang w:eastAsia="zh-CN"/>
                </w:rPr>
                <w:t>7</w:t>
              </w:r>
              <w:r w:rsidRPr="00647E0D">
                <w:rPr>
                  <w:rFonts w:ascii="Arial" w:eastAsiaTheme="minorEastAsia" w:hAnsi="Arial" w:cs="Arial"/>
                  <w:sz w:val="16"/>
                  <w:szCs w:val="16"/>
                  <w:lang w:eastAsia="zh-CN"/>
                </w:rPr>
                <w:t>%</w:t>
              </w:r>
            </w:ins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0DA1878" w14:textId="77777777" w:rsidR="009D7C1D" w:rsidRDefault="009D7C1D" w:rsidP="009622B4">
            <w:pPr>
              <w:spacing w:after="0"/>
              <w:jc w:val="center"/>
              <w:rPr>
                <w:ins w:id="254" w:author="Xuan Yi" w:date="2023-11-02T22:26:00Z"/>
                <w:rFonts w:ascii="Arial" w:eastAsiaTheme="minorEastAsia" w:hAnsi="Arial" w:cs="Arial"/>
                <w:sz w:val="16"/>
                <w:szCs w:val="16"/>
                <w:lang w:eastAsia="zh-CN"/>
              </w:rPr>
            </w:pPr>
          </w:p>
        </w:tc>
      </w:tr>
      <w:tr w:rsidR="009D7C1D" w:rsidRPr="00AE32D7" w14:paraId="4FF266E7" w14:textId="77777777" w:rsidTr="009622B4">
        <w:trPr>
          <w:trHeight w:val="296"/>
          <w:jc w:val="center"/>
          <w:ins w:id="255" w:author="Xuan Yi" w:date="2023-11-02T22:26:00Z"/>
        </w:trPr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302C90C" w14:textId="77777777" w:rsidR="009D7C1D" w:rsidRDefault="009D7C1D" w:rsidP="009622B4">
            <w:pPr>
              <w:spacing w:after="0"/>
              <w:jc w:val="center"/>
              <w:rPr>
                <w:ins w:id="256" w:author="Xuan Yi" w:date="2023-11-02T22:26:00Z"/>
                <w:rFonts w:ascii="Arial" w:hAnsi="Arial" w:cs="Arial"/>
                <w:sz w:val="16"/>
                <w:szCs w:val="16"/>
              </w:rPr>
            </w:pPr>
            <w:ins w:id="257" w:author="Xuan Yi" w:date="2023-11-02T22:26:00Z">
              <w:r>
                <w:rPr>
                  <w:rFonts w:ascii="Arial" w:hAnsi="Arial" w:cs="Arial"/>
                  <w:sz w:val="16"/>
                  <w:szCs w:val="16"/>
                </w:rPr>
                <w:t>Lab C</w:t>
              </w:r>
            </w:ins>
          </w:p>
        </w:tc>
        <w:tc>
          <w:tcPr>
            <w:tcW w:w="120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1CE789A2" w14:textId="77777777" w:rsidR="009D7C1D" w:rsidRDefault="009D7C1D" w:rsidP="009622B4">
            <w:pPr>
              <w:spacing w:after="0"/>
              <w:jc w:val="center"/>
              <w:rPr>
                <w:ins w:id="258" w:author="Xuan Yi" w:date="2023-11-02T22:26:00Z"/>
                <w:rFonts w:ascii="Arial" w:hAnsi="Arial" w:cs="Arial"/>
                <w:sz w:val="16"/>
                <w:szCs w:val="16"/>
              </w:rPr>
            </w:pPr>
            <w:ins w:id="259" w:author="Xuan Yi" w:date="2023-11-02T22:26:00Z">
              <w:r>
                <w:rPr>
                  <w:rFonts w:ascii="Arial" w:eastAsiaTheme="minorEastAsia" w:hAnsi="Arial" w:cs="Arial" w:hint="eastAsia"/>
                  <w:sz w:val="16"/>
                  <w:szCs w:val="16"/>
                  <w:lang w:eastAsia="zh-CN"/>
                </w:rPr>
                <w:t>9</w:t>
              </w:r>
              <w:r>
                <w:rPr>
                  <w:rFonts w:ascii="Arial" w:eastAsiaTheme="minorEastAsia" w:hAnsi="Arial" w:cs="Arial"/>
                  <w:sz w:val="16"/>
                  <w:szCs w:val="16"/>
                  <w:lang w:eastAsia="zh-CN"/>
                </w:rPr>
                <w:t>4%</w:t>
              </w:r>
            </w:ins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997CF23" w14:textId="77777777" w:rsidR="009D7C1D" w:rsidRDefault="009D7C1D" w:rsidP="009622B4">
            <w:pPr>
              <w:spacing w:after="0"/>
              <w:jc w:val="center"/>
              <w:rPr>
                <w:ins w:id="260" w:author="Xuan Yi" w:date="2023-11-02T22:26:00Z"/>
                <w:rFonts w:ascii="Arial" w:eastAsiaTheme="minorEastAsia" w:hAnsi="Arial" w:cs="Arial"/>
                <w:sz w:val="16"/>
                <w:szCs w:val="16"/>
                <w:lang w:eastAsia="zh-CN"/>
              </w:rPr>
            </w:pPr>
          </w:p>
        </w:tc>
      </w:tr>
      <w:tr w:rsidR="009D7C1D" w:rsidRPr="00AE32D7" w14:paraId="5D9D314F" w14:textId="77777777" w:rsidTr="009622B4">
        <w:trPr>
          <w:trHeight w:val="296"/>
          <w:jc w:val="center"/>
          <w:ins w:id="261" w:author="Xuan Yi" w:date="2023-11-02T22:26:00Z"/>
        </w:trPr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162890E" w14:textId="77777777" w:rsidR="009D7C1D" w:rsidRDefault="009D7C1D" w:rsidP="009622B4">
            <w:pPr>
              <w:spacing w:after="0"/>
              <w:jc w:val="center"/>
              <w:rPr>
                <w:ins w:id="262" w:author="Xuan Yi" w:date="2023-11-02T22:26:00Z"/>
                <w:rFonts w:ascii="Arial" w:hAnsi="Arial" w:cs="Arial"/>
                <w:sz w:val="16"/>
                <w:szCs w:val="16"/>
              </w:rPr>
            </w:pPr>
            <w:ins w:id="263" w:author="Xuan Yi" w:date="2023-11-02T22:26:00Z">
              <w:r>
                <w:rPr>
                  <w:rFonts w:ascii="Arial" w:hAnsi="Arial" w:cs="Arial"/>
                  <w:sz w:val="16"/>
                  <w:szCs w:val="16"/>
                </w:rPr>
                <w:t>Lab D</w:t>
              </w:r>
            </w:ins>
          </w:p>
        </w:tc>
        <w:tc>
          <w:tcPr>
            <w:tcW w:w="120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5C30AF75" w14:textId="77777777" w:rsidR="009D7C1D" w:rsidRDefault="009D7C1D" w:rsidP="009622B4">
            <w:pPr>
              <w:spacing w:after="0"/>
              <w:jc w:val="center"/>
              <w:rPr>
                <w:ins w:id="264" w:author="Xuan Yi" w:date="2023-11-02T22:26:00Z"/>
                <w:rFonts w:ascii="Arial" w:hAnsi="Arial" w:cs="Arial"/>
                <w:sz w:val="16"/>
                <w:szCs w:val="16"/>
              </w:rPr>
            </w:pPr>
            <w:ins w:id="265" w:author="Xuan Yi" w:date="2023-11-02T22:26:00Z">
              <w:r w:rsidRPr="001771FB">
                <w:rPr>
                  <w:rFonts w:ascii="Arial" w:hAnsi="Arial" w:cs="Arial"/>
                  <w:sz w:val="16"/>
                  <w:szCs w:val="16"/>
                </w:rPr>
                <w:t>86.2%</w:t>
              </w:r>
            </w:ins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2C7FF62" w14:textId="77777777" w:rsidR="009D7C1D" w:rsidRDefault="009D7C1D" w:rsidP="009622B4">
            <w:pPr>
              <w:spacing w:after="0"/>
              <w:jc w:val="center"/>
              <w:rPr>
                <w:ins w:id="266" w:author="Xuan Yi" w:date="2023-11-02T22:26:00Z"/>
                <w:rFonts w:ascii="Arial" w:eastAsiaTheme="minorEastAsia" w:hAnsi="Arial" w:cs="Arial"/>
                <w:sz w:val="16"/>
                <w:szCs w:val="16"/>
                <w:lang w:eastAsia="zh-CN"/>
              </w:rPr>
            </w:pPr>
          </w:p>
        </w:tc>
      </w:tr>
      <w:tr w:rsidR="009D7C1D" w:rsidRPr="00AE32D7" w14:paraId="58037CAD" w14:textId="77777777" w:rsidTr="006B7C0E">
        <w:trPr>
          <w:trHeight w:val="296"/>
          <w:jc w:val="center"/>
          <w:ins w:id="267" w:author="Xuan Yi" w:date="2023-11-02T22:26:00Z"/>
        </w:trPr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2799450" w14:textId="77777777" w:rsidR="009D7C1D" w:rsidRPr="00BC78FF" w:rsidRDefault="009D7C1D" w:rsidP="009622B4">
            <w:pPr>
              <w:spacing w:after="0"/>
              <w:jc w:val="center"/>
              <w:rPr>
                <w:ins w:id="268" w:author="Xuan Yi" w:date="2023-11-02T22:26:00Z"/>
                <w:rFonts w:ascii="Arial" w:hAnsi="Arial" w:cs="Arial"/>
                <w:sz w:val="16"/>
                <w:szCs w:val="16"/>
              </w:rPr>
            </w:pPr>
            <w:ins w:id="269" w:author="Xuan Yi" w:date="2023-11-02T22:26:00Z">
              <w:r w:rsidRPr="00BC78FF">
                <w:rPr>
                  <w:rFonts w:ascii="Arial" w:hAnsi="Arial" w:cs="Arial"/>
                  <w:sz w:val="16"/>
                  <w:szCs w:val="16"/>
                </w:rPr>
                <w:t xml:space="preserve">Lab </w:t>
              </w:r>
              <w:r w:rsidRPr="00BC78FF">
                <w:rPr>
                  <w:rFonts w:ascii="Arial" w:eastAsiaTheme="minorEastAsia" w:hAnsi="Arial" w:cs="Arial"/>
                  <w:sz w:val="16"/>
                  <w:szCs w:val="16"/>
                  <w:lang w:eastAsia="zh-CN"/>
                </w:rPr>
                <w:t>E</w:t>
              </w:r>
            </w:ins>
          </w:p>
        </w:tc>
        <w:tc>
          <w:tcPr>
            <w:tcW w:w="12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D3BC17D" w14:textId="77777777" w:rsidR="009D7C1D" w:rsidRDefault="009D7C1D" w:rsidP="009622B4">
            <w:pPr>
              <w:spacing w:after="0"/>
              <w:jc w:val="center"/>
              <w:rPr>
                <w:ins w:id="270" w:author="Xuan Yi" w:date="2023-11-02T22:26:00Z"/>
                <w:rFonts w:ascii="Arial" w:hAnsi="Arial" w:cs="Arial"/>
                <w:sz w:val="16"/>
                <w:szCs w:val="16"/>
              </w:rPr>
            </w:pPr>
            <w:ins w:id="271" w:author="Xuan Yi" w:date="2023-11-02T22:26:00Z">
              <w:r w:rsidRPr="00EA0FB7">
                <w:rPr>
                  <w:rFonts w:ascii="Arial" w:hAnsi="Arial" w:cs="Arial"/>
                  <w:sz w:val="16"/>
                  <w:szCs w:val="16"/>
                </w:rPr>
                <w:t>91.3%</w:t>
              </w:r>
            </w:ins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87ABF23" w14:textId="77777777" w:rsidR="009D7C1D" w:rsidRDefault="009D7C1D" w:rsidP="009622B4">
            <w:pPr>
              <w:spacing w:after="0"/>
              <w:jc w:val="center"/>
              <w:rPr>
                <w:ins w:id="272" w:author="Xuan Yi" w:date="2023-11-02T22:26:00Z"/>
                <w:rFonts w:ascii="Arial" w:eastAsiaTheme="minorEastAsia" w:hAnsi="Arial" w:cs="Arial"/>
                <w:sz w:val="16"/>
                <w:szCs w:val="16"/>
                <w:lang w:eastAsia="zh-CN"/>
              </w:rPr>
            </w:pPr>
          </w:p>
        </w:tc>
      </w:tr>
      <w:tr w:rsidR="009D7C1D" w:rsidRPr="00AE32D7" w14:paraId="21962FBD" w14:textId="77777777" w:rsidTr="009622B4">
        <w:trPr>
          <w:trHeight w:val="296"/>
          <w:jc w:val="center"/>
          <w:ins w:id="273" w:author="Xuan Yi" w:date="2023-11-03T09:25:00Z"/>
        </w:trPr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4CE0A72" w14:textId="0D1D5EB6" w:rsidR="009D7C1D" w:rsidRPr="00BC78FF" w:rsidRDefault="009D7C1D" w:rsidP="009622B4">
            <w:pPr>
              <w:spacing w:after="0"/>
              <w:jc w:val="center"/>
              <w:rPr>
                <w:ins w:id="274" w:author="Xuan Yi" w:date="2023-11-03T09:25:00Z"/>
                <w:rFonts w:ascii="Arial" w:hAnsi="Arial" w:cs="Arial"/>
                <w:sz w:val="16"/>
                <w:szCs w:val="16"/>
              </w:rPr>
            </w:pPr>
            <w:ins w:id="275" w:author="Xuan Yi" w:date="2023-11-03T09:25:00Z">
              <w:r w:rsidRPr="00BC78FF">
                <w:rPr>
                  <w:rFonts w:ascii="Arial" w:hAnsi="Arial" w:cs="Arial"/>
                  <w:sz w:val="16"/>
                  <w:szCs w:val="16"/>
                </w:rPr>
                <w:t xml:space="preserve">Lab </w:t>
              </w:r>
              <w:r>
                <w:rPr>
                  <w:rFonts w:ascii="Arial" w:hAnsi="Arial" w:cs="Arial"/>
                  <w:sz w:val="16"/>
                  <w:szCs w:val="16"/>
                </w:rPr>
                <w:t>F</w:t>
              </w:r>
            </w:ins>
          </w:p>
        </w:tc>
        <w:tc>
          <w:tcPr>
            <w:tcW w:w="120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6F737A2C" w14:textId="1D31C74F" w:rsidR="009D7C1D" w:rsidRPr="00EA0FB7" w:rsidRDefault="009D7C1D" w:rsidP="009622B4">
            <w:pPr>
              <w:spacing w:after="0"/>
              <w:jc w:val="center"/>
              <w:rPr>
                <w:ins w:id="276" w:author="Xuan Yi" w:date="2023-11-03T09:25:00Z"/>
                <w:rFonts w:ascii="Arial" w:hAnsi="Arial" w:cs="Arial"/>
                <w:sz w:val="16"/>
                <w:szCs w:val="16"/>
              </w:rPr>
            </w:pPr>
            <w:ins w:id="277" w:author="Xuan Yi" w:date="2023-11-03T09:26:00Z">
              <w:r w:rsidRPr="009D7C1D">
                <w:rPr>
                  <w:rFonts w:ascii="Arial" w:hAnsi="Arial" w:cs="Arial"/>
                  <w:sz w:val="16"/>
                  <w:szCs w:val="16"/>
                </w:rPr>
                <w:t>90.9%</w:t>
              </w:r>
            </w:ins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C22E41E" w14:textId="77777777" w:rsidR="009D7C1D" w:rsidRDefault="009D7C1D" w:rsidP="009622B4">
            <w:pPr>
              <w:spacing w:after="0"/>
              <w:jc w:val="center"/>
              <w:rPr>
                <w:ins w:id="278" w:author="Xuan Yi" w:date="2023-11-03T09:25:00Z"/>
                <w:rFonts w:ascii="Arial" w:eastAsiaTheme="minorEastAsia" w:hAnsi="Arial" w:cs="Arial"/>
                <w:sz w:val="16"/>
                <w:szCs w:val="16"/>
                <w:lang w:eastAsia="zh-CN"/>
              </w:rPr>
            </w:pPr>
          </w:p>
        </w:tc>
      </w:tr>
    </w:tbl>
    <w:p w14:paraId="18D2E652" w14:textId="77777777" w:rsidR="00BE6806" w:rsidRDefault="00BE6806" w:rsidP="00BE6806">
      <w:pPr>
        <w:rPr>
          <w:ins w:id="279" w:author="Xuan Yi" w:date="2023-11-02T22:26:00Z"/>
          <w:lang w:val="en-US"/>
        </w:rPr>
      </w:pPr>
    </w:p>
    <w:p w14:paraId="6DDA99B9" w14:textId="77777777" w:rsidR="00BE6806" w:rsidRDefault="00BE6806" w:rsidP="00BE6806">
      <w:pPr>
        <w:keepNext/>
        <w:keepLines/>
        <w:spacing w:before="120"/>
        <w:ind w:left="1418" w:hanging="1418"/>
        <w:outlineLvl w:val="3"/>
        <w:rPr>
          <w:ins w:id="280" w:author="Xuan Yi" w:date="2023-11-02T22:26:00Z"/>
          <w:rFonts w:ascii="Arial" w:hAnsi="Arial"/>
          <w:sz w:val="24"/>
        </w:rPr>
      </w:pPr>
      <w:ins w:id="281" w:author="Xuan Yi" w:date="2023-11-02T22:26:00Z">
        <w:r w:rsidRPr="002D63BC">
          <w:rPr>
            <w:rFonts w:ascii="Arial" w:hAnsi="Arial"/>
            <w:sz w:val="24"/>
          </w:rPr>
          <w:lastRenderedPageBreak/>
          <w:t>6.</w:t>
        </w:r>
        <w:r>
          <w:rPr>
            <w:rFonts w:ascii="Arial" w:hAnsi="Arial"/>
            <w:sz w:val="24"/>
          </w:rPr>
          <w:t>3</w:t>
        </w:r>
        <w:r w:rsidRPr="002D63BC">
          <w:rPr>
            <w:rFonts w:ascii="Arial" w:hAnsi="Arial"/>
            <w:sz w:val="24"/>
          </w:rPr>
          <w:t>.</w:t>
        </w:r>
        <w:r>
          <w:rPr>
            <w:rFonts w:ascii="Arial" w:hAnsi="Arial"/>
            <w:sz w:val="24"/>
          </w:rPr>
          <w:t>2.4</w:t>
        </w:r>
        <w:r w:rsidRPr="002D63BC">
          <w:rPr>
            <w:rFonts w:ascii="Arial" w:hAnsi="Arial"/>
            <w:sz w:val="24"/>
          </w:rPr>
          <w:t xml:space="preserve"> Cross-polarization </w:t>
        </w:r>
      </w:ins>
    </w:p>
    <w:p w14:paraId="76484869" w14:textId="7526B144" w:rsidR="00BE6806" w:rsidRDefault="00BE6806" w:rsidP="00BE6806">
      <w:pPr>
        <w:rPr>
          <w:ins w:id="282" w:author="Xuan Yi" w:date="2023-11-02T22:26:00Z"/>
        </w:rPr>
      </w:pPr>
      <w:ins w:id="283" w:author="Xuan Yi" w:date="2023-11-02T22:26:00Z">
        <w:r>
          <w:rPr>
            <w:rFonts w:eastAsiaTheme="minorEastAsia" w:hint="eastAsia"/>
            <w:lang w:eastAsia="zh-CN"/>
          </w:rPr>
          <w:t>T</w:t>
        </w:r>
        <w:r>
          <w:rPr>
            <w:rFonts w:eastAsiaTheme="minorEastAsia"/>
            <w:lang w:eastAsia="zh-CN"/>
          </w:rPr>
          <w:t xml:space="preserve">he </w:t>
        </w:r>
        <w:r w:rsidRPr="00471204">
          <w:rPr>
            <w:rFonts w:eastAsiaTheme="minorEastAsia"/>
            <w:lang w:eastAsia="zh-CN"/>
          </w:rPr>
          <w:t>Cross-polarization</w:t>
        </w:r>
        <w:r>
          <w:rPr>
            <w:rFonts w:eastAsiaTheme="minorEastAsia"/>
            <w:lang w:eastAsia="zh-CN"/>
          </w:rPr>
          <w:t xml:space="preserve"> measurement results of UMi CDL-C for bands n261</w:t>
        </w:r>
      </w:ins>
      <w:ins w:id="284" w:author="Xuan Yi" w:date="2023-11-03T09:30:00Z">
        <w:r w:rsidR="00E33146">
          <w:rPr>
            <w:rFonts w:eastAsiaTheme="minorEastAsia"/>
            <w:lang w:eastAsia="zh-CN"/>
          </w:rPr>
          <w:t>/28GHz</w:t>
        </w:r>
      </w:ins>
      <w:ins w:id="285" w:author="Xuan Yi" w:date="2023-11-02T22:26:00Z">
        <w:r>
          <w:rPr>
            <w:rFonts w:eastAsiaTheme="minorEastAsia"/>
            <w:lang w:eastAsia="zh-CN"/>
          </w:rPr>
          <w:t xml:space="preserve"> are presented in Table</w:t>
        </w:r>
        <w:r w:rsidRPr="00E11EDE">
          <w:rPr>
            <w:rFonts w:eastAsiaTheme="minorEastAsia"/>
            <w:lang w:eastAsia="zh-CN"/>
          </w:rPr>
          <w:t xml:space="preserve"> 6.</w:t>
        </w:r>
        <w:r>
          <w:rPr>
            <w:rFonts w:eastAsiaTheme="minorEastAsia"/>
            <w:lang w:eastAsia="zh-CN"/>
          </w:rPr>
          <w:t>3</w:t>
        </w:r>
        <w:r w:rsidRPr="00E11EDE">
          <w:rPr>
            <w:rFonts w:eastAsiaTheme="minorEastAsia"/>
            <w:lang w:eastAsia="zh-CN"/>
          </w:rPr>
          <w:t>.2.</w:t>
        </w:r>
        <w:r>
          <w:rPr>
            <w:rFonts w:eastAsiaTheme="minorEastAsia"/>
            <w:lang w:eastAsia="zh-CN"/>
          </w:rPr>
          <w:t>4</w:t>
        </w:r>
        <w:r w:rsidRPr="00E11EDE">
          <w:rPr>
            <w:rFonts w:eastAsiaTheme="minorEastAsia"/>
            <w:lang w:eastAsia="zh-CN"/>
          </w:rPr>
          <w:t>-1</w:t>
        </w:r>
        <w:r>
          <w:rPr>
            <w:rFonts w:eastAsiaTheme="minorEastAsia"/>
            <w:lang w:eastAsia="zh-CN"/>
          </w:rPr>
          <w:t xml:space="preserve">~5. </w:t>
        </w:r>
      </w:ins>
    </w:p>
    <w:p w14:paraId="4E0EEE3D" w14:textId="56618833" w:rsidR="00BE6806" w:rsidRPr="002D63BC" w:rsidRDefault="00BE6806" w:rsidP="00BE6806">
      <w:pPr>
        <w:pStyle w:val="TF"/>
        <w:overflowPunct w:val="0"/>
        <w:autoSpaceDE w:val="0"/>
        <w:autoSpaceDN w:val="0"/>
        <w:adjustRightInd w:val="0"/>
        <w:textAlignment w:val="baseline"/>
        <w:rPr>
          <w:ins w:id="286" w:author="Xuan Yi" w:date="2023-11-02T22:26:00Z"/>
          <w:lang w:eastAsia="en-US"/>
        </w:rPr>
      </w:pPr>
      <w:ins w:id="287" w:author="Xuan Yi" w:date="2023-11-02T22:26:00Z">
        <w:r w:rsidRPr="002D63BC">
          <w:rPr>
            <w:rFonts w:eastAsia="Times New Roman"/>
            <w:lang w:eastAsia="en-US"/>
          </w:rPr>
          <w:t xml:space="preserve">Table </w:t>
        </w:r>
        <w:r>
          <w:rPr>
            <w:rFonts w:eastAsia="Times New Roman"/>
            <w:lang w:eastAsia="en-US"/>
          </w:rPr>
          <w:t>6.3.2.4-1:</w:t>
        </w:r>
        <w:r w:rsidRPr="002D63BC">
          <w:rPr>
            <w:rFonts w:eastAsia="Times New Roman"/>
            <w:lang w:eastAsia="en-US"/>
          </w:rPr>
          <w:t xml:space="preserve"> </w:t>
        </w:r>
        <w:r>
          <w:rPr>
            <w:rFonts w:eastAsia="Times New Roman"/>
            <w:lang w:eastAsia="en-US"/>
          </w:rPr>
          <w:t xml:space="preserve">Lab A: </w:t>
        </w:r>
        <w:r w:rsidRPr="002D63BC">
          <w:rPr>
            <w:rFonts w:eastAsia="Times New Roman"/>
            <w:lang w:eastAsia="en-US"/>
          </w:rPr>
          <w:t>Cross-polarization verification results for CDL-C UM</w:t>
        </w:r>
        <w:r>
          <w:rPr>
            <w:rFonts w:eastAsia="Times New Roman"/>
            <w:lang w:eastAsia="en-US"/>
          </w:rPr>
          <w:t xml:space="preserve">i, </w:t>
        </w:r>
        <w:r w:rsidRPr="00FE2059">
          <w:rPr>
            <w:rFonts w:eastAsia="Times New Roman"/>
            <w:lang w:eastAsia="en-US"/>
          </w:rPr>
          <w:t xml:space="preserve">band </w:t>
        </w:r>
        <w:r w:rsidRPr="00FE2059">
          <w:rPr>
            <w:rFonts w:eastAsia="Times New Roman" w:hint="eastAsia"/>
            <w:lang w:eastAsia="en-US"/>
          </w:rPr>
          <w:t>n</w:t>
        </w:r>
        <w:r>
          <w:rPr>
            <w:rFonts w:eastAsia="Times New Roman"/>
            <w:lang w:eastAsia="en-US"/>
          </w:rPr>
          <w:t>261</w:t>
        </w:r>
      </w:ins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768"/>
        <w:gridCol w:w="1849"/>
        <w:gridCol w:w="1728"/>
        <w:gridCol w:w="768"/>
        <w:gridCol w:w="1239"/>
      </w:tblGrid>
      <w:tr w:rsidR="00B26352" w:rsidRPr="005E303F" w14:paraId="79BCC201" w14:textId="77777777" w:rsidTr="009622B4">
        <w:trPr>
          <w:trHeight w:val="403"/>
          <w:jc w:val="center"/>
          <w:ins w:id="288" w:author="Xuan Yi" w:date="2023-11-02T22:26:00Z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15D40532" w14:textId="77777777" w:rsidR="00B26352" w:rsidRPr="005E303F" w:rsidRDefault="00B26352" w:rsidP="009622B4">
            <w:pPr>
              <w:spacing w:after="0"/>
              <w:jc w:val="center"/>
              <w:rPr>
                <w:ins w:id="289" w:author="Xuan Yi" w:date="2023-11-02T22:26:00Z"/>
                <w:rFonts w:ascii="Arial" w:eastAsiaTheme="minorEastAsia" w:hAnsi="Arial" w:cs="Arial"/>
                <w:b/>
                <w:bCs/>
                <w:sz w:val="16"/>
                <w:szCs w:val="16"/>
                <w:lang w:eastAsia="zh-CN"/>
              </w:rPr>
            </w:pPr>
            <w:ins w:id="290" w:author="Xuan Yi" w:date="2023-11-02T22:26:00Z">
              <w:r w:rsidRPr="005E303F">
                <w:rPr>
                  <w:rFonts w:ascii="Arial" w:eastAsiaTheme="minorEastAsia" w:hAnsi="Arial" w:cs="Arial"/>
                  <w:b/>
                  <w:bCs/>
                  <w:sz w:val="16"/>
                  <w:szCs w:val="16"/>
                  <w:lang w:eastAsia="zh-CN"/>
                </w:rPr>
                <w:t>Beam</w:t>
              </w:r>
            </w:ins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01D7FE00" w14:textId="77777777" w:rsidR="00B26352" w:rsidRPr="005E303F" w:rsidRDefault="00B26352" w:rsidP="009622B4">
            <w:pPr>
              <w:spacing w:after="0"/>
              <w:jc w:val="center"/>
              <w:rPr>
                <w:ins w:id="291" w:author="Xuan Yi" w:date="2023-11-02T22:26:00Z"/>
                <w:rFonts w:ascii="Arial" w:eastAsiaTheme="minorEastAsia" w:hAnsi="Arial" w:cs="Arial"/>
                <w:b/>
                <w:bCs/>
                <w:sz w:val="16"/>
                <w:szCs w:val="16"/>
                <w:lang w:eastAsia="zh-CN"/>
              </w:rPr>
            </w:pPr>
            <w:ins w:id="292" w:author="Xuan Yi" w:date="2023-11-02T22:26:00Z">
              <w:r w:rsidRPr="005E303F">
                <w:rPr>
                  <w:rFonts w:ascii="Arial" w:eastAsiaTheme="minorEastAsia" w:hAnsi="Arial" w:cs="Arial"/>
                  <w:b/>
                  <w:bCs/>
                  <w:sz w:val="16"/>
                  <w:szCs w:val="16"/>
                  <w:lang w:eastAsia="zh-CN"/>
                </w:rPr>
                <w:t>Reference</w:t>
              </w:r>
            </w:ins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5637E744" w14:textId="77777777" w:rsidR="00B26352" w:rsidRPr="005E303F" w:rsidRDefault="00B26352" w:rsidP="009622B4">
            <w:pPr>
              <w:spacing w:after="0"/>
              <w:jc w:val="center"/>
              <w:rPr>
                <w:ins w:id="293" w:author="Xuan Yi" w:date="2023-11-02T22:26:00Z"/>
                <w:rFonts w:ascii="Arial" w:eastAsiaTheme="minorEastAsia" w:hAnsi="Arial" w:cs="Arial"/>
                <w:b/>
                <w:bCs/>
                <w:sz w:val="16"/>
                <w:szCs w:val="16"/>
                <w:lang w:eastAsia="zh-CN"/>
              </w:rPr>
            </w:pPr>
            <w:ins w:id="294" w:author="Xuan Yi" w:date="2023-11-02T22:26:00Z">
              <w:r w:rsidRPr="005E303F">
                <w:rPr>
                  <w:rFonts w:ascii="Arial" w:eastAsiaTheme="minorEastAsia" w:hAnsi="Arial" w:cs="Arial"/>
                  <w:b/>
                  <w:bCs/>
                  <w:sz w:val="16"/>
                  <w:szCs w:val="16"/>
                  <w:lang w:eastAsia="zh-CN"/>
                </w:rPr>
                <w:t>Measurement result</w:t>
              </w:r>
            </w:ins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39B00E6C" w14:textId="77777777" w:rsidR="00B26352" w:rsidRPr="00BC78FF" w:rsidRDefault="00B26352" w:rsidP="009622B4">
            <w:pPr>
              <w:spacing w:after="0"/>
              <w:jc w:val="center"/>
              <w:rPr>
                <w:ins w:id="295" w:author="Xuan Yi" w:date="2023-11-02T22:26:00Z"/>
                <w:rFonts w:ascii="Arial" w:eastAsiaTheme="minorEastAsia" w:hAnsi="Arial" w:cs="Arial"/>
                <w:b/>
                <w:bCs/>
                <w:sz w:val="16"/>
                <w:szCs w:val="16"/>
                <w:lang w:eastAsia="zh-CN"/>
              </w:rPr>
            </w:pPr>
            <w:ins w:id="296" w:author="Xuan Yi" w:date="2023-11-02T22:26:00Z">
              <w:r w:rsidRPr="00BC78FF">
                <w:rPr>
                  <w:rFonts w:ascii="Arial" w:eastAsiaTheme="minorEastAsia" w:hAnsi="Arial" w:cs="Arial"/>
                  <w:b/>
                  <w:bCs/>
                  <w:sz w:val="16"/>
                  <w:szCs w:val="16"/>
                  <w:lang w:eastAsia="zh-CN"/>
                </w:rPr>
                <w:t>Delta</w:t>
              </w:r>
            </w:ins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3226133C" w14:textId="77777777" w:rsidR="00B26352" w:rsidRPr="00BC78FF" w:rsidRDefault="00B26352" w:rsidP="009622B4">
            <w:pPr>
              <w:spacing w:after="0"/>
              <w:jc w:val="center"/>
              <w:rPr>
                <w:ins w:id="297" w:author="Xuan Yi" w:date="2023-11-02T22:26:00Z"/>
                <w:rFonts w:ascii="Arial" w:eastAsiaTheme="minorEastAsia" w:hAnsi="Arial" w:cs="Arial"/>
                <w:b/>
                <w:bCs/>
                <w:sz w:val="16"/>
                <w:szCs w:val="16"/>
                <w:lang w:eastAsia="zh-CN"/>
              </w:rPr>
            </w:pPr>
            <w:ins w:id="298" w:author="Xuan Yi" w:date="2023-11-02T22:26:00Z">
              <w:r w:rsidRPr="00BC78FF">
                <w:rPr>
                  <w:rFonts w:ascii="Arial" w:eastAsiaTheme="minorEastAsia" w:hAnsi="Arial" w:cs="Arial" w:hint="eastAsia"/>
                  <w:b/>
                  <w:bCs/>
                  <w:sz w:val="16"/>
                  <w:szCs w:val="16"/>
                  <w:lang w:eastAsia="zh-CN"/>
                </w:rPr>
                <w:t>P</w:t>
              </w:r>
              <w:r w:rsidRPr="00BC78FF">
                <w:rPr>
                  <w:rFonts w:ascii="Arial" w:eastAsiaTheme="minorEastAsia" w:hAnsi="Arial" w:cs="Arial"/>
                  <w:b/>
                  <w:bCs/>
                  <w:sz w:val="16"/>
                  <w:szCs w:val="16"/>
                  <w:lang w:eastAsia="zh-CN"/>
                </w:rPr>
                <w:t>ass/fail limit</w:t>
              </w:r>
            </w:ins>
          </w:p>
        </w:tc>
      </w:tr>
      <w:tr w:rsidR="00B26352" w:rsidRPr="005E303F" w14:paraId="7BE7C638" w14:textId="77777777" w:rsidTr="009622B4">
        <w:trPr>
          <w:trHeight w:val="567"/>
          <w:jc w:val="center"/>
          <w:ins w:id="299" w:author="Xuan Yi" w:date="2023-11-02T22:26:00Z"/>
        </w:trPr>
        <w:tc>
          <w:tcPr>
            <w:tcW w:w="0" w:type="auto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10C22F03" w14:textId="77777777" w:rsidR="00B26352" w:rsidRPr="005E303F" w:rsidRDefault="00B26352" w:rsidP="009622B4">
            <w:pPr>
              <w:spacing w:after="0"/>
              <w:jc w:val="center"/>
              <w:rPr>
                <w:ins w:id="300" w:author="Xuan Yi" w:date="2023-11-02T22:26:00Z"/>
                <w:rFonts w:ascii="Arial" w:hAnsi="Arial" w:cs="Arial"/>
                <w:sz w:val="16"/>
                <w:szCs w:val="16"/>
              </w:rPr>
            </w:pPr>
            <w:ins w:id="301" w:author="Xuan Yi" w:date="2023-11-02T22:26:00Z">
              <w:r w:rsidRPr="005E303F">
                <w:rPr>
                  <w:rFonts w:ascii="Arial" w:hAnsi="Arial" w:cs="Arial"/>
                  <w:sz w:val="16"/>
                  <w:szCs w:val="16"/>
                </w:rPr>
                <w:t>Beam 1</w:t>
              </w:r>
            </w:ins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49245C8" w14:textId="77777777" w:rsidR="00B26352" w:rsidRPr="005E303F" w:rsidRDefault="00B26352" w:rsidP="009622B4">
            <w:pPr>
              <w:spacing w:after="0"/>
              <w:jc w:val="both"/>
              <w:rPr>
                <w:ins w:id="302" w:author="Xuan Yi" w:date="2023-11-02T22:26:00Z"/>
                <w:rFonts w:ascii="Arial" w:hAnsi="Arial" w:cs="Arial"/>
                <w:sz w:val="16"/>
                <w:szCs w:val="16"/>
              </w:rPr>
            </w:pPr>
            <w:ins w:id="303" w:author="Xuan Yi" w:date="2023-11-02T22:26:00Z">
              <w:r w:rsidRPr="005E303F">
                <w:rPr>
                  <w:rFonts w:ascii="Arial" w:hAnsi="Arial" w:cs="Arial"/>
                  <w:sz w:val="16"/>
                  <w:szCs w:val="16"/>
                </w:rPr>
                <w:t>Input 1: V/H = -0.45 dB</w:t>
              </w:r>
            </w:ins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A8BCC44" w14:textId="77777777" w:rsidR="00B26352" w:rsidRPr="005E303F" w:rsidRDefault="00B26352" w:rsidP="009622B4">
            <w:pPr>
              <w:spacing w:after="0"/>
              <w:jc w:val="both"/>
              <w:rPr>
                <w:ins w:id="304" w:author="Xuan Yi" w:date="2023-11-02T22:26:00Z"/>
                <w:rFonts w:ascii="Arial" w:eastAsiaTheme="minorEastAsia" w:hAnsi="Arial" w:cs="Arial"/>
                <w:sz w:val="16"/>
                <w:szCs w:val="16"/>
                <w:lang w:eastAsia="zh-CN"/>
              </w:rPr>
            </w:pPr>
            <w:ins w:id="305" w:author="Xuan Yi" w:date="2023-11-02T22:26:00Z">
              <w:r w:rsidRPr="005E303F">
                <w:rPr>
                  <w:rFonts w:ascii="Arial" w:hAnsi="Arial" w:cs="Arial"/>
                  <w:sz w:val="16"/>
                  <w:szCs w:val="16"/>
                </w:rPr>
                <w:t xml:space="preserve">V/H = </w:t>
              </w:r>
              <w:r w:rsidRPr="005E303F">
                <w:rPr>
                  <w:rFonts w:ascii="Arial" w:eastAsiaTheme="minorEastAsia" w:hAnsi="Arial" w:cs="Arial"/>
                  <w:sz w:val="16"/>
                  <w:szCs w:val="16"/>
                  <w:lang w:eastAsia="zh-CN"/>
                </w:rPr>
                <w:t>-0.</w:t>
              </w:r>
              <w:r>
                <w:rPr>
                  <w:rFonts w:ascii="Arial" w:eastAsiaTheme="minorEastAsia" w:hAnsi="Arial" w:cs="Arial"/>
                  <w:sz w:val="16"/>
                  <w:szCs w:val="16"/>
                  <w:lang w:eastAsia="zh-CN"/>
                </w:rPr>
                <w:t>38</w:t>
              </w:r>
              <w:r w:rsidRPr="005E303F">
                <w:rPr>
                  <w:rFonts w:ascii="Arial" w:eastAsiaTheme="minorEastAsia" w:hAnsi="Arial" w:cs="Arial"/>
                  <w:sz w:val="16"/>
                  <w:szCs w:val="16"/>
                  <w:lang w:eastAsia="zh-CN"/>
                </w:rPr>
                <w:t xml:space="preserve"> dB</w:t>
              </w:r>
            </w:ins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602838E6" w14:textId="77777777" w:rsidR="00B26352" w:rsidRPr="00BC78FF" w:rsidRDefault="00B26352" w:rsidP="009622B4">
            <w:pPr>
              <w:spacing w:after="0"/>
              <w:jc w:val="both"/>
              <w:rPr>
                <w:ins w:id="306" w:author="Xuan Yi" w:date="2023-11-02T22:26:00Z"/>
                <w:rFonts w:ascii="Arial" w:eastAsiaTheme="minorEastAsia" w:hAnsi="Arial" w:cs="Arial"/>
                <w:sz w:val="16"/>
                <w:szCs w:val="16"/>
                <w:lang w:eastAsia="zh-CN"/>
              </w:rPr>
            </w:pPr>
            <w:ins w:id="307" w:author="Xuan Yi" w:date="2023-11-02T22:26:00Z">
              <w:r w:rsidRPr="00BC78FF">
                <w:rPr>
                  <w:rFonts w:ascii="Arial" w:eastAsiaTheme="minorEastAsia" w:hAnsi="Arial" w:cs="Arial"/>
                  <w:sz w:val="16"/>
                  <w:szCs w:val="16"/>
                  <w:lang w:eastAsia="zh-CN"/>
                </w:rPr>
                <w:t>0.07 dB</w:t>
              </w:r>
            </w:ins>
          </w:p>
        </w:tc>
        <w:tc>
          <w:tcPr>
            <w:tcW w:w="0" w:type="auto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021BB47D" w14:textId="77777777" w:rsidR="00B26352" w:rsidRPr="00BC78FF" w:rsidRDefault="00B26352" w:rsidP="009622B4">
            <w:pPr>
              <w:spacing w:after="0"/>
              <w:jc w:val="both"/>
              <w:rPr>
                <w:ins w:id="308" w:author="Xuan Yi" w:date="2023-11-02T22:26:00Z"/>
                <w:rFonts w:eastAsiaTheme="minorEastAsia"/>
                <w:sz w:val="16"/>
                <w:szCs w:val="16"/>
                <w:lang w:eastAsia="zh-CN"/>
              </w:rPr>
            </w:pPr>
            <w:ins w:id="309" w:author="Xuan Yi" w:date="2023-11-02T22:26:00Z">
              <w:r w:rsidRPr="00BC78FF">
                <w:rPr>
                  <w:rFonts w:ascii="Arial" w:eastAsiaTheme="minorEastAsia" w:hAnsi="Arial" w:cs="Arial" w:hint="eastAsia"/>
                  <w:sz w:val="16"/>
                  <w:szCs w:val="16"/>
                  <w:lang w:eastAsia="zh-CN"/>
                </w:rPr>
                <w:t>±</w:t>
              </w:r>
              <w:r w:rsidRPr="00BC78FF">
                <w:rPr>
                  <w:rFonts w:ascii="Arial" w:eastAsiaTheme="minorEastAsia" w:hAnsi="Arial" w:cs="Arial"/>
                  <w:sz w:val="16"/>
                  <w:szCs w:val="16"/>
                  <w:lang w:eastAsia="zh-CN"/>
                </w:rPr>
                <w:t>1</w:t>
              </w:r>
              <w:r w:rsidRPr="00BC78FF">
                <w:rPr>
                  <w:rFonts w:ascii="Arial" w:eastAsiaTheme="minorEastAsia" w:hAnsi="Arial" w:cs="Arial" w:hint="eastAsia"/>
                  <w:sz w:val="16"/>
                  <w:szCs w:val="16"/>
                  <w:lang w:eastAsia="zh-CN"/>
                </w:rPr>
                <w:t>.</w:t>
              </w:r>
              <w:r w:rsidRPr="00BC78FF">
                <w:rPr>
                  <w:rFonts w:ascii="Arial" w:eastAsiaTheme="minorEastAsia" w:hAnsi="Arial" w:cs="Arial"/>
                  <w:sz w:val="16"/>
                  <w:szCs w:val="16"/>
                  <w:lang w:eastAsia="zh-CN"/>
                </w:rPr>
                <w:t>5 dB</w:t>
              </w:r>
            </w:ins>
          </w:p>
        </w:tc>
      </w:tr>
      <w:tr w:rsidR="00B26352" w:rsidRPr="005E303F" w14:paraId="1FD1B24E" w14:textId="77777777" w:rsidTr="009622B4">
        <w:trPr>
          <w:trHeight w:val="567"/>
          <w:jc w:val="center"/>
          <w:ins w:id="310" w:author="Xuan Yi" w:date="2023-11-02T22:26:00Z"/>
        </w:trPr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</w:tcPr>
          <w:p w14:paraId="3F6BE796" w14:textId="77777777" w:rsidR="00B26352" w:rsidRPr="005E303F" w:rsidRDefault="00B26352" w:rsidP="009622B4">
            <w:pPr>
              <w:spacing w:after="0"/>
              <w:rPr>
                <w:ins w:id="311" w:author="Xuan Yi" w:date="2023-11-02T22:26:00Z"/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29A03811" w14:textId="77777777" w:rsidR="00B26352" w:rsidRPr="005E303F" w:rsidRDefault="00B26352" w:rsidP="009622B4">
            <w:pPr>
              <w:spacing w:after="0"/>
              <w:jc w:val="both"/>
              <w:rPr>
                <w:ins w:id="312" w:author="Xuan Yi" w:date="2023-11-02T22:26:00Z"/>
                <w:rFonts w:ascii="Arial" w:eastAsiaTheme="minorEastAsia" w:hAnsi="Arial" w:cs="Arial"/>
                <w:sz w:val="16"/>
                <w:szCs w:val="16"/>
                <w:lang w:eastAsia="zh-CN"/>
              </w:rPr>
            </w:pPr>
            <w:ins w:id="313" w:author="Xuan Yi" w:date="2023-11-02T22:26:00Z">
              <w:r w:rsidRPr="005E303F">
                <w:rPr>
                  <w:rFonts w:ascii="Arial" w:eastAsiaTheme="minorEastAsia" w:hAnsi="Arial" w:cs="Arial"/>
                  <w:sz w:val="16"/>
                  <w:szCs w:val="16"/>
                  <w:lang w:eastAsia="zh-CN"/>
                </w:rPr>
                <w:t>Input 2:</w:t>
              </w:r>
              <w:r>
                <w:rPr>
                  <w:rFonts w:ascii="Arial" w:eastAsiaTheme="minorEastAsia" w:hAnsi="Arial" w:cs="Arial"/>
                  <w:sz w:val="16"/>
                  <w:szCs w:val="16"/>
                  <w:lang w:eastAsia="zh-CN"/>
                </w:rPr>
                <w:t xml:space="preserve"> </w:t>
              </w:r>
              <w:r w:rsidRPr="005E303F">
                <w:rPr>
                  <w:rFonts w:ascii="Arial" w:hAnsi="Arial" w:cs="Arial"/>
                  <w:sz w:val="16"/>
                  <w:szCs w:val="16"/>
                </w:rPr>
                <w:t>V/H = 0.49 dB</w:t>
              </w:r>
            </w:ins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02939E19" w14:textId="77777777" w:rsidR="00B26352" w:rsidRPr="005E303F" w:rsidRDefault="00B26352" w:rsidP="009622B4">
            <w:pPr>
              <w:spacing w:after="0"/>
              <w:jc w:val="both"/>
              <w:rPr>
                <w:ins w:id="314" w:author="Xuan Yi" w:date="2023-11-02T22:26:00Z"/>
                <w:rFonts w:ascii="Arial" w:hAnsi="Arial" w:cs="Arial"/>
                <w:sz w:val="16"/>
                <w:szCs w:val="16"/>
              </w:rPr>
            </w:pPr>
            <w:ins w:id="315" w:author="Xuan Yi" w:date="2023-11-02T22:26:00Z">
              <w:r w:rsidRPr="005E303F">
                <w:rPr>
                  <w:rFonts w:ascii="Arial" w:hAnsi="Arial" w:cs="Arial"/>
                  <w:sz w:val="16"/>
                  <w:szCs w:val="16"/>
                </w:rPr>
                <w:t>V/H = 0.76 dB</w:t>
              </w:r>
            </w:ins>
          </w:p>
        </w:tc>
        <w:tc>
          <w:tcPr>
            <w:tcW w:w="0" w:type="auto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424E837" w14:textId="77777777" w:rsidR="00B26352" w:rsidRPr="005E303F" w:rsidRDefault="00B26352" w:rsidP="009622B4">
            <w:pPr>
              <w:spacing w:after="0"/>
              <w:jc w:val="both"/>
              <w:rPr>
                <w:ins w:id="316" w:author="Xuan Yi" w:date="2023-11-02T22:26:00Z"/>
                <w:rFonts w:ascii="Arial" w:eastAsiaTheme="minorEastAsia" w:hAnsi="Arial" w:cs="Arial"/>
                <w:sz w:val="16"/>
                <w:szCs w:val="16"/>
                <w:lang w:eastAsia="zh-CN"/>
              </w:rPr>
            </w:pPr>
            <w:ins w:id="317" w:author="Xuan Yi" w:date="2023-11-02T22:26:00Z">
              <w:r w:rsidRPr="005E303F">
                <w:rPr>
                  <w:rFonts w:ascii="Arial" w:eastAsiaTheme="minorEastAsia" w:hAnsi="Arial" w:cs="Arial"/>
                  <w:sz w:val="16"/>
                  <w:szCs w:val="16"/>
                  <w:lang w:eastAsia="zh-CN"/>
                </w:rPr>
                <w:t>0.</w:t>
              </w:r>
              <w:r>
                <w:rPr>
                  <w:rFonts w:ascii="Arial" w:eastAsiaTheme="minorEastAsia" w:hAnsi="Arial" w:cs="Arial"/>
                  <w:sz w:val="16"/>
                  <w:szCs w:val="16"/>
                  <w:lang w:eastAsia="zh-CN"/>
                </w:rPr>
                <w:t>27</w:t>
              </w:r>
              <w:r w:rsidRPr="005E303F">
                <w:rPr>
                  <w:rFonts w:ascii="Arial" w:eastAsiaTheme="minorEastAsia" w:hAnsi="Arial" w:cs="Arial"/>
                  <w:sz w:val="16"/>
                  <w:szCs w:val="16"/>
                  <w:lang w:eastAsia="zh-CN"/>
                </w:rPr>
                <w:t xml:space="preserve"> dB</w:t>
              </w:r>
            </w:ins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</w:tcPr>
          <w:p w14:paraId="46ED7C98" w14:textId="77777777" w:rsidR="00B26352" w:rsidRPr="005E303F" w:rsidRDefault="00B26352" w:rsidP="009622B4">
            <w:pPr>
              <w:jc w:val="center"/>
              <w:rPr>
                <w:ins w:id="318" w:author="Xuan Yi" w:date="2023-11-02T22:26:00Z"/>
                <w:rFonts w:eastAsiaTheme="minorEastAsia"/>
                <w:sz w:val="16"/>
                <w:szCs w:val="16"/>
                <w:lang w:eastAsia="zh-CN"/>
              </w:rPr>
            </w:pPr>
          </w:p>
        </w:tc>
      </w:tr>
      <w:tr w:rsidR="00B26352" w:rsidRPr="005E303F" w14:paraId="22C6C18D" w14:textId="77777777" w:rsidTr="009622B4">
        <w:trPr>
          <w:trHeight w:val="567"/>
          <w:jc w:val="center"/>
          <w:ins w:id="319" w:author="Xuan Yi" w:date="2023-11-02T22:26:00Z"/>
        </w:trPr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</w:tcPr>
          <w:p w14:paraId="2EAB7500" w14:textId="77777777" w:rsidR="00B26352" w:rsidRPr="005E303F" w:rsidRDefault="00B26352" w:rsidP="009622B4">
            <w:pPr>
              <w:spacing w:after="0"/>
              <w:rPr>
                <w:ins w:id="320" w:author="Xuan Yi" w:date="2023-11-02T22:26:00Z"/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02B44317" w14:textId="77777777" w:rsidR="00B26352" w:rsidRPr="005E303F" w:rsidRDefault="00B26352" w:rsidP="009622B4">
            <w:pPr>
              <w:spacing w:after="0"/>
              <w:jc w:val="both"/>
              <w:rPr>
                <w:ins w:id="321" w:author="Xuan Yi" w:date="2023-11-02T22:26:00Z"/>
                <w:rFonts w:ascii="Arial" w:hAnsi="Arial" w:cs="Arial"/>
                <w:sz w:val="16"/>
                <w:szCs w:val="16"/>
              </w:rPr>
            </w:pPr>
            <w:ins w:id="322" w:author="Xuan Yi" w:date="2023-11-02T22:26:00Z">
              <w:r w:rsidRPr="005E303F">
                <w:rPr>
                  <w:rFonts w:ascii="Arial" w:hAnsi="Arial" w:cs="Arial"/>
                  <w:sz w:val="16"/>
                  <w:szCs w:val="16"/>
                </w:rPr>
                <w:t>Input 1+2: V/H = 0 dB</w:t>
              </w:r>
            </w:ins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587E84C6" w14:textId="77777777" w:rsidR="00B26352" w:rsidRPr="005E303F" w:rsidRDefault="00B26352" w:rsidP="009622B4">
            <w:pPr>
              <w:spacing w:after="0"/>
              <w:jc w:val="both"/>
              <w:rPr>
                <w:ins w:id="323" w:author="Xuan Yi" w:date="2023-11-02T22:26:00Z"/>
                <w:rFonts w:ascii="Arial" w:hAnsi="Arial" w:cs="Arial"/>
                <w:sz w:val="16"/>
                <w:szCs w:val="16"/>
              </w:rPr>
            </w:pPr>
            <w:ins w:id="324" w:author="Xuan Yi" w:date="2023-11-02T22:26:00Z">
              <w:r w:rsidRPr="005E303F">
                <w:rPr>
                  <w:rFonts w:ascii="Arial" w:hAnsi="Arial" w:cs="Arial"/>
                  <w:sz w:val="16"/>
                  <w:szCs w:val="16"/>
                </w:rPr>
                <w:t>V/H =0.44</w:t>
              </w:r>
              <w:r w:rsidRPr="005E303F">
                <w:rPr>
                  <w:rFonts w:ascii="Arial" w:eastAsiaTheme="minorEastAsia" w:hAnsi="Arial" w:cs="Arial"/>
                  <w:sz w:val="16"/>
                  <w:szCs w:val="16"/>
                  <w:lang w:eastAsia="zh-CN"/>
                </w:rPr>
                <w:t>dB</w:t>
              </w:r>
            </w:ins>
          </w:p>
        </w:tc>
        <w:tc>
          <w:tcPr>
            <w:tcW w:w="0" w:type="auto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8B87B59" w14:textId="77777777" w:rsidR="00B26352" w:rsidRPr="005E303F" w:rsidRDefault="00B26352" w:rsidP="009622B4">
            <w:pPr>
              <w:spacing w:after="0"/>
              <w:jc w:val="both"/>
              <w:rPr>
                <w:ins w:id="325" w:author="Xuan Yi" w:date="2023-11-02T22:26:00Z"/>
                <w:rFonts w:ascii="Arial" w:eastAsiaTheme="minorEastAsia" w:hAnsi="Arial" w:cs="Arial"/>
                <w:sz w:val="16"/>
                <w:szCs w:val="16"/>
                <w:lang w:eastAsia="zh-CN"/>
              </w:rPr>
            </w:pPr>
            <w:ins w:id="326" w:author="Xuan Yi" w:date="2023-11-02T22:26:00Z">
              <w:r>
                <w:rPr>
                  <w:rFonts w:ascii="Arial" w:eastAsiaTheme="minorEastAsia" w:hAnsi="Arial" w:cs="Arial"/>
                  <w:sz w:val="16"/>
                  <w:szCs w:val="16"/>
                  <w:lang w:eastAsia="zh-CN"/>
                </w:rPr>
                <w:t>0.44</w:t>
              </w:r>
              <w:r w:rsidRPr="005E303F">
                <w:rPr>
                  <w:rFonts w:ascii="Arial" w:eastAsiaTheme="minorEastAsia" w:hAnsi="Arial" w:cs="Arial"/>
                  <w:sz w:val="16"/>
                  <w:szCs w:val="16"/>
                  <w:lang w:eastAsia="zh-CN"/>
                </w:rPr>
                <w:t xml:space="preserve"> dB</w:t>
              </w:r>
            </w:ins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</w:tcPr>
          <w:p w14:paraId="2860C087" w14:textId="77777777" w:rsidR="00B26352" w:rsidRPr="005E303F" w:rsidRDefault="00B26352" w:rsidP="009622B4">
            <w:pPr>
              <w:jc w:val="center"/>
              <w:rPr>
                <w:ins w:id="327" w:author="Xuan Yi" w:date="2023-11-02T22:26:00Z"/>
                <w:rFonts w:eastAsiaTheme="minorEastAsia"/>
                <w:sz w:val="16"/>
                <w:szCs w:val="16"/>
                <w:lang w:eastAsia="zh-CN"/>
              </w:rPr>
            </w:pPr>
          </w:p>
        </w:tc>
      </w:tr>
    </w:tbl>
    <w:p w14:paraId="3DFC1524" w14:textId="77777777" w:rsidR="00BE6806" w:rsidRDefault="00BE6806" w:rsidP="00BE6806">
      <w:pPr>
        <w:rPr>
          <w:ins w:id="328" w:author="Xuan Yi" w:date="2023-11-02T22:26:00Z"/>
          <w:lang w:val="en-US"/>
        </w:rPr>
      </w:pPr>
    </w:p>
    <w:p w14:paraId="0AC3D488" w14:textId="085E7DA7" w:rsidR="00BE6806" w:rsidRPr="002D63BC" w:rsidRDefault="00BE6806" w:rsidP="00BE6806">
      <w:pPr>
        <w:pStyle w:val="TF"/>
        <w:overflowPunct w:val="0"/>
        <w:autoSpaceDE w:val="0"/>
        <w:autoSpaceDN w:val="0"/>
        <w:adjustRightInd w:val="0"/>
        <w:textAlignment w:val="baseline"/>
        <w:rPr>
          <w:ins w:id="329" w:author="Xuan Yi" w:date="2023-11-02T22:26:00Z"/>
          <w:lang w:eastAsia="en-US"/>
        </w:rPr>
      </w:pPr>
      <w:ins w:id="330" w:author="Xuan Yi" w:date="2023-11-02T22:26:00Z">
        <w:r w:rsidRPr="002D63BC">
          <w:rPr>
            <w:rFonts w:eastAsia="Times New Roman"/>
            <w:lang w:eastAsia="en-US"/>
          </w:rPr>
          <w:t xml:space="preserve">Table </w:t>
        </w:r>
        <w:r>
          <w:rPr>
            <w:rFonts w:eastAsia="Times New Roman"/>
            <w:lang w:eastAsia="en-US"/>
          </w:rPr>
          <w:t>6.3.2.4-2:</w:t>
        </w:r>
        <w:r w:rsidRPr="002D63BC">
          <w:rPr>
            <w:rFonts w:eastAsia="Times New Roman"/>
            <w:lang w:eastAsia="en-US"/>
          </w:rPr>
          <w:t xml:space="preserve"> </w:t>
        </w:r>
        <w:r>
          <w:rPr>
            <w:rFonts w:eastAsia="Times New Roman"/>
            <w:lang w:eastAsia="en-US"/>
          </w:rPr>
          <w:t xml:space="preserve">Lab B: </w:t>
        </w:r>
        <w:r w:rsidRPr="002D63BC">
          <w:rPr>
            <w:rFonts w:eastAsia="Times New Roman"/>
            <w:lang w:eastAsia="en-US"/>
          </w:rPr>
          <w:t>Cross-polarization verification results for CDL-C UM</w:t>
        </w:r>
        <w:r>
          <w:rPr>
            <w:rFonts w:eastAsia="Times New Roman"/>
            <w:lang w:eastAsia="en-US"/>
          </w:rPr>
          <w:t xml:space="preserve">i, </w:t>
        </w:r>
        <w:r w:rsidRPr="00FE2059">
          <w:rPr>
            <w:rFonts w:eastAsia="Times New Roman"/>
            <w:lang w:eastAsia="en-US"/>
          </w:rPr>
          <w:t xml:space="preserve">band </w:t>
        </w:r>
        <w:r w:rsidRPr="00FE2059">
          <w:rPr>
            <w:rFonts w:eastAsia="Times New Roman" w:hint="eastAsia"/>
            <w:lang w:eastAsia="en-US"/>
          </w:rPr>
          <w:t>n</w:t>
        </w:r>
        <w:r>
          <w:rPr>
            <w:rFonts w:eastAsia="Times New Roman"/>
            <w:lang w:eastAsia="en-US"/>
          </w:rPr>
          <w:t>261</w:t>
        </w:r>
      </w:ins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768"/>
        <w:gridCol w:w="1849"/>
        <w:gridCol w:w="1728"/>
        <w:gridCol w:w="821"/>
        <w:gridCol w:w="1239"/>
      </w:tblGrid>
      <w:tr w:rsidR="00B26352" w:rsidRPr="005E303F" w14:paraId="354C645F" w14:textId="77777777" w:rsidTr="009622B4">
        <w:trPr>
          <w:trHeight w:val="403"/>
          <w:jc w:val="center"/>
          <w:ins w:id="331" w:author="Xuan Yi" w:date="2023-11-02T22:26:00Z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1375FC02" w14:textId="77777777" w:rsidR="00B26352" w:rsidRPr="005E303F" w:rsidRDefault="00B26352" w:rsidP="009622B4">
            <w:pPr>
              <w:spacing w:after="0"/>
              <w:jc w:val="center"/>
              <w:rPr>
                <w:ins w:id="332" w:author="Xuan Yi" w:date="2023-11-02T22:26:00Z"/>
                <w:rFonts w:ascii="Arial" w:eastAsiaTheme="minorEastAsia" w:hAnsi="Arial" w:cs="Arial"/>
                <w:b/>
                <w:bCs/>
                <w:sz w:val="16"/>
                <w:szCs w:val="16"/>
                <w:lang w:eastAsia="zh-CN"/>
              </w:rPr>
            </w:pPr>
            <w:ins w:id="333" w:author="Xuan Yi" w:date="2023-11-02T22:26:00Z">
              <w:r w:rsidRPr="005E303F">
                <w:rPr>
                  <w:rFonts w:ascii="Arial" w:eastAsiaTheme="minorEastAsia" w:hAnsi="Arial" w:cs="Arial"/>
                  <w:b/>
                  <w:bCs/>
                  <w:sz w:val="16"/>
                  <w:szCs w:val="16"/>
                  <w:lang w:eastAsia="zh-CN"/>
                </w:rPr>
                <w:t>Beam</w:t>
              </w:r>
            </w:ins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3051945F" w14:textId="77777777" w:rsidR="00B26352" w:rsidRPr="005E303F" w:rsidRDefault="00B26352" w:rsidP="009622B4">
            <w:pPr>
              <w:spacing w:after="0"/>
              <w:jc w:val="center"/>
              <w:rPr>
                <w:ins w:id="334" w:author="Xuan Yi" w:date="2023-11-02T22:26:00Z"/>
                <w:rFonts w:ascii="Arial" w:eastAsiaTheme="minorEastAsia" w:hAnsi="Arial" w:cs="Arial"/>
                <w:b/>
                <w:bCs/>
                <w:sz w:val="16"/>
                <w:szCs w:val="16"/>
                <w:lang w:eastAsia="zh-CN"/>
              </w:rPr>
            </w:pPr>
            <w:ins w:id="335" w:author="Xuan Yi" w:date="2023-11-02T22:26:00Z">
              <w:r w:rsidRPr="005E303F">
                <w:rPr>
                  <w:rFonts w:ascii="Arial" w:eastAsiaTheme="minorEastAsia" w:hAnsi="Arial" w:cs="Arial"/>
                  <w:b/>
                  <w:bCs/>
                  <w:sz w:val="16"/>
                  <w:szCs w:val="16"/>
                  <w:lang w:eastAsia="zh-CN"/>
                </w:rPr>
                <w:t>Reference</w:t>
              </w:r>
            </w:ins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44B5CA77" w14:textId="77777777" w:rsidR="00B26352" w:rsidRPr="005E303F" w:rsidRDefault="00B26352" w:rsidP="009622B4">
            <w:pPr>
              <w:spacing w:after="0"/>
              <w:jc w:val="center"/>
              <w:rPr>
                <w:ins w:id="336" w:author="Xuan Yi" w:date="2023-11-02T22:26:00Z"/>
                <w:rFonts w:ascii="Arial" w:eastAsiaTheme="minorEastAsia" w:hAnsi="Arial" w:cs="Arial"/>
                <w:b/>
                <w:bCs/>
                <w:sz w:val="16"/>
                <w:szCs w:val="16"/>
                <w:lang w:eastAsia="zh-CN"/>
              </w:rPr>
            </w:pPr>
            <w:ins w:id="337" w:author="Xuan Yi" w:date="2023-11-02T22:26:00Z">
              <w:r w:rsidRPr="005E303F">
                <w:rPr>
                  <w:rFonts w:ascii="Arial" w:eastAsiaTheme="minorEastAsia" w:hAnsi="Arial" w:cs="Arial"/>
                  <w:b/>
                  <w:bCs/>
                  <w:sz w:val="16"/>
                  <w:szCs w:val="16"/>
                  <w:lang w:eastAsia="zh-CN"/>
                </w:rPr>
                <w:t>Measurement result</w:t>
              </w:r>
            </w:ins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0D251BCA" w14:textId="77777777" w:rsidR="00B26352" w:rsidRPr="00BC78FF" w:rsidRDefault="00B26352" w:rsidP="009622B4">
            <w:pPr>
              <w:spacing w:after="0"/>
              <w:jc w:val="center"/>
              <w:rPr>
                <w:ins w:id="338" w:author="Xuan Yi" w:date="2023-11-02T22:26:00Z"/>
                <w:rFonts w:ascii="Arial" w:eastAsiaTheme="minorEastAsia" w:hAnsi="Arial" w:cs="Arial"/>
                <w:b/>
                <w:bCs/>
                <w:sz w:val="16"/>
                <w:szCs w:val="16"/>
                <w:lang w:eastAsia="zh-CN"/>
              </w:rPr>
            </w:pPr>
            <w:ins w:id="339" w:author="Xuan Yi" w:date="2023-11-02T22:26:00Z">
              <w:r w:rsidRPr="00BC78FF">
                <w:rPr>
                  <w:rFonts w:ascii="Arial" w:eastAsiaTheme="minorEastAsia" w:hAnsi="Arial" w:cs="Arial"/>
                  <w:b/>
                  <w:bCs/>
                  <w:sz w:val="16"/>
                  <w:szCs w:val="16"/>
                  <w:lang w:eastAsia="zh-CN"/>
                </w:rPr>
                <w:t>Delta</w:t>
              </w:r>
            </w:ins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63A7BEB7" w14:textId="77777777" w:rsidR="00B26352" w:rsidRPr="00BC78FF" w:rsidRDefault="00B26352" w:rsidP="009622B4">
            <w:pPr>
              <w:spacing w:after="0"/>
              <w:jc w:val="center"/>
              <w:rPr>
                <w:ins w:id="340" w:author="Xuan Yi" w:date="2023-11-02T22:26:00Z"/>
                <w:rFonts w:ascii="Arial" w:eastAsiaTheme="minorEastAsia" w:hAnsi="Arial" w:cs="Arial"/>
                <w:b/>
                <w:bCs/>
                <w:sz w:val="16"/>
                <w:szCs w:val="16"/>
                <w:lang w:eastAsia="zh-CN"/>
              </w:rPr>
            </w:pPr>
            <w:ins w:id="341" w:author="Xuan Yi" w:date="2023-11-02T22:26:00Z">
              <w:r w:rsidRPr="00BC78FF">
                <w:rPr>
                  <w:rFonts w:ascii="Arial" w:eastAsiaTheme="minorEastAsia" w:hAnsi="Arial" w:cs="Arial" w:hint="eastAsia"/>
                  <w:b/>
                  <w:bCs/>
                  <w:sz w:val="16"/>
                  <w:szCs w:val="16"/>
                  <w:lang w:eastAsia="zh-CN"/>
                </w:rPr>
                <w:t>P</w:t>
              </w:r>
              <w:r w:rsidRPr="00BC78FF">
                <w:rPr>
                  <w:rFonts w:ascii="Arial" w:eastAsiaTheme="minorEastAsia" w:hAnsi="Arial" w:cs="Arial"/>
                  <w:b/>
                  <w:bCs/>
                  <w:sz w:val="16"/>
                  <w:szCs w:val="16"/>
                  <w:lang w:eastAsia="zh-CN"/>
                </w:rPr>
                <w:t>ass/fail limit</w:t>
              </w:r>
            </w:ins>
          </w:p>
        </w:tc>
      </w:tr>
      <w:tr w:rsidR="00B26352" w:rsidRPr="005E303F" w14:paraId="2E679273" w14:textId="77777777" w:rsidTr="009622B4">
        <w:trPr>
          <w:trHeight w:val="567"/>
          <w:jc w:val="center"/>
          <w:ins w:id="342" w:author="Xuan Yi" w:date="2023-11-02T22:26:00Z"/>
        </w:trPr>
        <w:tc>
          <w:tcPr>
            <w:tcW w:w="0" w:type="auto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548DCA29" w14:textId="77777777" w:rsidR="00B26352" w:rsidRPr="005E303F" w:rsidRDefault="00B26352" w:rsidP="009622B4">
            <w:pPr>
              <w:spacing w:after="0"/>
              <w:jc w:val="center"/>
              <w:rPr>
                <w:ins w:id="343" w:author="Xuan Yi" w:date="2023-11-02T22:26:00Z"/>
                <w:rFonts w:ascii="Arial" w:hAnsi="Arial" w:cs="Arial"/>
                <w:sz w:val="16"/>
                <w:szCs w:val="16"/>
              </w:rPr>
            </w:pPr>
            <w:ins w:id="344" w:author="Xuan Yi" w:date="2023-11-02T22:26:00Z">
              <w:r w:rsidRPr="005E303F">
                <w:rPr>
                  <w:rFonts w:ascii="Arial" w:hAnsi="Arial" w:cs="Arial"/>
                  <w:sz w:val="16"/>
                  <w:szCs w:val="16"/>
                </w:rPr>
                <w:t>Beam 1</w:t>
              </w:r>
            </w:ins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E915A4A" w14:textId="77777777" w:rsidR="00B26352" w:rsidRPr="005E303F" w:rsidRDefault="00B26352" w:rsidP="009622B4">
            <w:pPr>
              <w:spacing w:after="0"/>
              <w:jc w:val="both"/>
              <w:rPr>
                <w:ins w:id="345" w:author="Xuan Yi" w:date="2023-11-02T22:26:00Z"/>
                <w:rFonts w:ascii="Arial" w:hAnsi="Arial" w:cs="Arial"/>
                <w:sz w:val="16"/>
                <w:szCs w:val="16"/>
              </w:rPr>
            </w:pPr>
            <w:ins w:id="346" w:author="Xuan Yi" w:date="2023-11-02T22:26:00Z">
              <w:r w:rsidRPr="005E303F">
                <w:rPr>
                  <w:rFonts w:ascii="Arial" w:hAnsi="Arial" w:cs="Arial"/>
                  <w:sz w:val="16"/>
                  <w:szCs w:val="16"/>
                </w:rPr>
                <w:t>Input 1: V/H = -0.45 dB</w:t>
              </w:r>
            </w:ins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941A918" w14:textId="77777777" w:rsidR="00B26352" w:rsidRPr="005E303F" w:rsidRDefault="00B26352" w:rsidP="009622B4">
            <w:pPr>
              <w:spacing w:after="0"/>
              <w:jc w:val="both"/>
              <w:rPr>
                <w:ins w:id="347" w:author="Xuan Yi" w:date="2023-11-02T22:26:00Z"/>
                <w:rFonts w:ascii="Arial" w:eastAsiaTheme="minorEastAsia" w:hAnsi="Arial" w:cs="Arial"/>
                <w:sz w:val="16"/>
                <w:szCs w:val="16"/>
                <w:lang w:eastAsia="zh-CN"/>
              </w:rPr>
            </w:pPr>
            <w:ins w:id="348" w:author="Xuan Yi" w:date="2023-11-02T22:26:00Z">
              <w:r w:rsidRPr="005E303F">
                <w:rPr>
                  <w:rFonts w:ascii="Arial" w:hAnsi="Arial" w:cs="Arial"/>
                  <w:sz w:val="16"/>
                  <w:szCs w:val="16"/>
                </w:rPr>
                <w:t xml:space="preserve">V/H = </w:t>
              </w:r>
              <w:r w:rsidRPr="005E303F">
                <w:rPr>
                  <w:rFonts w:ascii="Arial" w:eastAsiaTheme="minorEastAsia" w:hAnsi="Arial" w:cs="Arial"/>
                  <w:sz w:val="16"/>
                  <w:szCs w:val="16"/>
                  <w:lang w:eastAsia="zh-CN"/>
                </w:rPr>
                <w:t>-0.70 dB</w:t>
              </w:r>
            </w:ins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3700B9E3" w14:textId="77777777" w:rsidR="00B26352" w:rsidRPr="00BC78FF" w:rsidRDefault="00B26352" w:rsidP="009622B4">
            <w:pPr>
              <w:spacing w:after="0"/>
              <w:jc w:val="both"/>
              <w:rPr>
                <w:ins w:id="349" w:author="Xuan Yi" w:date="2023-11-02T22:26:00Z"/>
                <w:rFonts w:ascii="Arial" w:eastAsiaTheme="minorEastAsia" w:hAnsi="Arial" w:cs="Arial"/>
                <w:sz w:val="16"/>
                <w:szCs w:val="16"/>
                <w:lang w:eastAsia="zh-CN"/>
              </w:rPr>
            </w:pPr>
            <w:ins w:id="350" w:author="Xuan Yi" w:date="2023-11-02T22:26:00Z">
              <w:r w:rsidRPr="00BC78FF">
                <w:rPr>
                  <w:rFonts w:ascii="Arial" w:eastAsiaTheme="minorEastAsia" w:hAnsi="Arial" w:cs="Arial"/>
                  <w:sz w:val="16"/>
                  <w:szCs w:val="16"/>
                  <w:lang w:eastAsia="zh-CN"/>
                </w:rPr>
                <w:t>-0.25 dB</w:t>
              </w:r>
            </w:ins>
          </w:p>
        </w:tc>
        <w:tc>
          <w:tcPr>
            <w:tcW w:w="0" w:type="auto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31E80DD6" w14:textId="77777777" w:rsidR="00B26352" w:rsidRPr="00BC78FF" w:rsidRDefault="00B26352" w:rsidP="009622B4">
            <w:pPr>
              <w:spacing w:after="0"/>
              <w:jc w:val="both"/>
              <w:rPr>
                <w:ins w:id="351" w:author="Xuan Yi" w:date="2023-11-02T22:26:00Z"/>
                <w:rFonts w:eastAsiaTheme="minorEastAsia"/>
                <w:sz w:val="16"/>
                <w:szCs w:val="16"/>
                <w:lang w:eastAsia="zh-CN"/>
              </w:rPr>
            </w:pPr>
            <w:ins w:id="352" w:author="Xuan Yi" w:date="2023-11-02T22:26:00Z">
              <w:r w:rsidRPr="00BC78FF">
                <w:rPr>
                  <w:rFonts w:ascii="Arial" w:eastAsiaTheme="minorEastAsia" w:hAnsi="Arial" w:cs="Arial" w:hint="eastAsia"/>
                  <w:sz w:val="16"/>
                  <w:szCs w:val="16"/>
                  <w:lang w:eastAsia="zh-CN"/>
                </w:rPr>
                <w:t>±</w:t>
              </w:r>
              <w:r w:rsidRPr="00BC78FF">
                <w:rPr>
                  <w:rFonts w:ascii="Arial" w:eastAsiaTheme="minorEastAsia" w:hAnsi="Arial" w:cs="Arial"/>
                  <w:sz w:val="16"/>
                  <w:szCs w:val="16"/>
                  <w:lang w:eastAsia="zh-CN"/>
                </w:rPr>
                <w:t>1</w:t>
              </w:r>
              <w:r w:rsidRPr="00BC78FF">
                <w:rPr>
                  <w:rFonts w:ascii="Arial" w:eastAsiaTheme="minorEastAsia" w:hAnsi="Arial" w:cs="Arial" w:hint="eastAsia"/>
                  <w:sz w:val="16"/>
                  <w:szCs w:val="16"/>
                  <w:lang w:eastAsia="zh-CN"/>
                </w:rPr>
                <w:t>.</w:t>
              </w:r>
              <w:r w:rsidRPr="00BC78FF">
                <w:rPr>
                  <w:rFonts w:ascii="Arial" w:eastAsiaTheme="minorEastAsia" w:hAnsi="Arial" w:cs="Arial"/>
                  <w:sz w:val="16"/>
                  <w:szCs w:val="16"/>
                  <w:lang w:eastAsia="zh-CN"/>
                </w:rPr>
                <w:t>5 dB</w:t>
              </w:r>
            </w:ins>
          </w:p>
        </w:tc>
      </w:tr>
      <w:tr w:rsidR="00B26352" w:rsidRPr="005E303F" w14:paraId="56E9313D" w14:textId="77777777" w:rsidTr="009622B4">
        <w:trPr>
          <w:trHeight w:val="567"/>
          <w:jc w:val="center"/>
          <w:ins w:id="353" w:author="Xuan Yi" w:date="2023-11-02T22:26:00Z"/>
        </w:trPr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</w:tcPr>
          <w:p w14:paraId="3F51AD52" w14:textId="77777777" w:rsidR="00B26352" w:rsidRPr="005E303F" w:rsidRDefault="00B26352" w:rsidP="009622B4">
            <w:pPr>
              <w:spacing w:after="0"/>
              <w:rPr>
                <w:ins w:id="354" w:author="Xuan Yi" w:date="2023-11-02T22:26:00Z"/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3B730971" w14:textId="77777777" w:rsidR="00B26352" w:rsidRPr="005E303F" w:rsidRDefault="00B26352" w:rsidP="009622B4">
            <w:pPr>
              <w:spacing w:after="0"/>
              <w:jc w:val="both"/>
              <w:rPr>
                <w:ins w:id="355" w:author="Xuan Yi" w:date="2023-11-02T22:26:00Z"/>
                <w:rFonts w:ascii="Arial" w:eastAsiaTheme="minorEastAsia" w:hAnsi="Arial" w:cs="Arial"/>
                <w:sz w:val="16"/>
                <w:szCs w:val="16"/>
                <w:lang w:eastAsia="zh-CN"/>
              </w:rPr>
            </w:pPr>
            <w:ins w:id="356" w:author="Xuan Yi" w:date="2023-11-02T22:26:00Z">
              <w:r w:rsidRPr="005E303F">
                <w:rPr>
                  <w:rFonts w:ascii="Arial" w:eastAsiaTheme="minorEastAsia" w:hAnsi="Arial" w:cs="Arial"/>
                  <w:sz w:val="16"/>
                  <w:szCs w:val="16"/>
                  <w:lang w:eastAsia="zh-CN"/>
                </w:rPr>
                <w:t xml:space="preserve">Input 2: </w:t>
              </w:r>
              <w:r w:rsidRPr="005E303F">
                <w:rPr>
                  <w:rFonts w:ascii="Arial" w:hAnsi="Arial" w:cs="Arial"/>
                  <w:sz w:val="16"/>
                  <w:szCs w:val="16"/>
                </w:rPr>
                <w:t>V/H = 0.49 dB</w:t>
              </w:r>
            </w:ins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473E080C" w14:textId="77777777" w:rsidR="00B26352" w:rsidRPr="005E303F" w:rsidRDefault="00B26352" w:rsidP="009622B4">
            <w:pPr>
              <w:spacing w:after="0"/>
              <w:jc w:val="both"/>
              <w:rPr>
                <w:ins w:id="357" w:author="Xuan Yi" w:date="2023-11-02T22:26:00Z"/>
                <w:rFonts w:ascii="Arial" w:hAnsi="Arial" w:cs="Arial"/>
                <w:sz w:val="16"/>
                <w:szCs w:val="16"/>
              </w:rPr>
            </w:pPr>
            <w:ins w:id="358" w:author="Xuan Yi" w:date="2023-11-02T22:26:00Z">
              <w:r w:rsidRPr="005E303F">
                <w:rPr>
                  <w:rFonts w:ascii="Arial" w:hAnsi="Arial" w:cs="Arial"/>
                  <w:sz w:val="16"/>
                  <w:szCs w:val="16"/>
                </w:rPr>
                <w:t>V/H = 1.27 dB</w:t>
              </w:r>
            </w:ins>
          </w:p>
        </w:tc>
        <w:tc>
          <w:tcPr>
            <w:tcW w:w="0" w:type="auto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1C77F97" w14:textId="77777777" w:rsidR="00B26352" w:rsidRPr="005E303F" w:rsidRDefault="00B26352" w:rsidP="009622B4">
            <w:pPr>
              <w:spacing w:after="0"/>
              <w:jc w:val="both"/>
              <w:rPr>
                <w:ins w:id="359" w:author="Xuan Yi" w:date="2023-11-02T22:26:00Z"/>
                <w:rFonts w:ascii="Arial" w:eastAsiaTheme="minorEastAsia" w:hAnsi="Arial" w:cs="Arial"/>
                <w:sz w:val="16"/>
                <w:szCs w:val="16"/>
                <w:lang w:eastAsia="zh-CN"/>
              </w:rPr>
            </w:pPr>
            <w:ins w:id="360" w:author="Xuan Yi" w:date="2023-11-02T22:26:00Z">
              <w:r w:rsidRPr="005E303F">
                <w:rPr>
                  <w:rFonts w:ascii="Arial" w:eastAsiaTheme="minorEastAsia" w:hAnsi="Arial" w:cs="Arial"/>
                  <w:sz w:val="16"/>
                  <w:szCs w:val="16"/>
                  <w:lang w:eastAsia="zh-CN"/>
                </w:rPr>
                <w:t>0.78 dB</w:t>
              </w:r>
            </w:ins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</w:tcPr>
          <w:p w14:paraId="4D76856B" w14:textId="77777777" w:rsidR="00B26352" w:rsidRPr="005E303F" w:rsidRDefault="00B26352" w:rsidP="009622B4">
            <w:pPr>
              <w:jc w:val="center"/>
              <w:rPr>
                <w:ins w:id="361" w:author="Xuan Yi" w:date="2023-11-02T22:26:00Z"/>
                <w:rFonts w:eastAsiaTheme="minorEastAsia"/>
                <w:sz w:val="16"/>
                <w:szCs w:val="16"/>
                <w:lang w:eastAsia="zh-CN"/>
              </w:rPr>
            </w:pPr>
          </w:p>
        </w:tc>
      </w:tr>
      <w:tr w:rsidR="00B26352" w:rsidRPr="005E303F" w14:paraId="2290FE87" w14:textId="77777777" w:rsidTr="009622B4">
        <w:trPr>
          <w:trHeight w:val="567"/>
          <w:jc w:val="center"/>
          <w:ins w:id="362" w:author="Xuan Yi" w:date="2023-11-02T22:26:00Z"/>
        </w:trPr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</w:tcPr>
          <w:p w14:paraId="29D1DE62" w14:textId="77777777" w:rsidR="00B26352" w:rsidRPr="005E303F" w:rsidRDefault="00B26352" w:rsidP="009622B4">
            <w:pPr>
              <w:spacing w:after="0"/>
              <w:rPr>
                <w:ins w:id="363" w:author="Xuan Yi" w:date="2023-11-02T22:26:00Z"/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734D1776" w14:textId="77777777" w:rsidR="00B26352" w:rsidRPr="005E303F" w:rsidRDefault="00B26352" w:rsidP="009622B4">
            <w:pPr>
              <w:spacing w:after="0"/>
              <w:jc w:val="both"/>
              <w:rPr>
                <w:ins w:id="364" w:author="Xuan Yi" w:date="2023-11-02T22:26:00Z"/>
                <w:rFonts w:ascii="Arial" w:hAnsi="Arial" w:cs="Arial"/>
                <w:sz w:val="16"/>
                <w:szCs w:val="16"/>
              </w:rPr>
            </w:pPr>
            <w:ins w:id="365" w:author="Xuan Yi" w:date="2023-11-02T22:26:00Z">
              <w:r w:rsidRPr="005E303F">
                <w:rPr>
                  <w:rFonts w:ascii="Arial" w:hAnsi="Arial" w:cs="Arial"/>
                  <w:sz w:val="16"/>
                  <w:szCs w:val="16"/>
                </w:rPr>
                <w:t>Input 1+2: V/H = 0 dB</w:t>
              </w:r>
            </w:ins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6F89FD1B" w14:textId="77777777" w:rsidR="00B26352" w:rsidRPr="005E303F" w:rsidRDefault="00B26352" w:rsidP="009622B4">
            <w:pPr>
              <w:spacing w:after="0"/>
              <w:jc w:val="both"/>
              <w:rPr>
                <w:ins w:id="366" w:author="Xuan Yi" w:date="2023-11-02T22:26:00Z"/>
                <w:rFonts w:ascii="Arial" w:hAnsi="Arial" w:cs="Arial"/>
                <w:sz w:val="16"/>
                <w:szCs w:val="16"/>
              </w:rPr>
            </w:pPr>
            <w:ins w:id="367" w:author="Xuan Yi" w:date="2023-11-02T22:26:00Z">
              <w:r w:rsidRPr="005E303F">
                <w:rPr>
                  <w:rFonts w:ascii="Arial" w:hAnsi="Arial" w:cs="Arial"/>
                  <w:sz w:val="16"/>
                  <w:szCs w:val="16"/>
                </w:rPr>
                <w:t xml:space="preserve">V/H = </w:t>
              </w:r>
              <w:r w:rsidRPr="005E303F">
                <w:rPr>
                  <w:rFonts w:ascii="Arial" w:eastAsiaTheme="minorEastAsia" w:hAnsi="Arial" w:cs="Arial"/>
                  <w:sz w:val="16"/>
                  <w:szCs w:val="16"/>
                  <w:lang w:eastAsia="zh-CN"/>
                </w:rPr>
                <w:t>-0.23dB</w:t>
              </w:r>
            </w:ins>
          </w:p>
        </w:tc>
        <w:tc>
          <w:tcPr>
            <w:tcW w:w="0" w:type="auto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BBFDCBD" w14:textId="77777777" w:rsidR="00B26352" w:rsidRPr="005E303F" w:rsidRDefault="00B26352" w:rsidP="009622B4">
            <w:pPr>
              <w:spacing w:after="0"/>
              <w:jc w:val="both"/>
              <w:rPr>
                <w:ins w:id="368" w:author="Xuan Yi" w:date="2023-11-02T22:26:00Z"/>
                <w:rFonts w:ascii="Arial" w:eastAsiaTheme="minorEastAsia" w:hAnsi="Arial" w:cs="Arial"/>
                <w:sz w:val="16"/>
                <w:szCs w:val="16"/>
                <w:lang w:eastAsia="zh-CN"/>
              </w:rPr>
            </w:pPr>
            <w:ins w:id="369" w:author="Xuan Yi" w:date="2023-11-02T22:26:00Z">
              <w:r w:rsidRPr="005E303F">
                <w:rPr>
                  <w:rFonts w:ascii="Arial" w:eastAsiaTheme="minorEastAsia" w:hAnsi="Arial" w:cs="Arial"/>
                  <w:sz w:val="16"/>
                  <w:szCs w:val="16"/>
                  <w:lang w:eastAsia="zh-CN"/>
                </w:rPr>
                <w:t>-0.23 dB</w:t>
              </w:r>
            </w:ins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</w:tcPr>
          <w:p w14:paraId="2A83EFBD" w14:textId="77777777" w:rsidR="00B26352" w:rsidRPr="005E303F" w:rsidRDefault="00B26352" w:rsidP="009622B4">
            <w:pPr>
              <w:jc w:val="center"/>
              <w:rPr>
                <w:ins w:id="370" w:author="Xuan Yi" w:date="2023-11-02T22:26:00Z"/>
                <w:rFonts w:eastAsiaTheme="minorEastAsia"/>
                <w:sz w:val="16"/>
                <w:szCs w:val="16"/>
                <w:lang w:eastAsia="zh-CN"/>
              </w:rPr>
            </w:pPr>
          </w:p>
        </w:tc>
      </w:tr>
    </w:tbl>
    <w:p w14:paraId="2F8144DB" w14:textId="77777777" w:rsidR="00BE6806" w:rsidRDefault="00BE6806" w:rsidP="00BE6806">
      <w:pPr>
        <w:rPr>
          <w:ins w:id="371" w:author="Xuan Yi" w:date="2023-11-02T22:26:00Z"/>
          <w:rFonts w:eastAsia="宋体"/>
          <w:lang w:eastAsia="zh-CN"/>
        </w:rPr>
      </w:pPr>
    </w:p>
    <w:p w14:paraId="0D3B47CC" w14:textId="1C4E7C91" w:rsidR="00BE6806" w:rsidRPr="002D63BC" w:rsidRDefault="00BE6806" w:rsidP="00BE6806">
      <w:pPr>
        <w:pStyle w:val="TF"/>
        <w:overflowPunct w:val="0"/>
        <w:autoSpaceDE w:val="0"/>
        <w:autoSpaceDN w:val="0"/>
        <w:adjustRightInd w:val="0"/>
        <w:textAlignment w:val="baseline"/>
        <w:rPr>
          <w:ins w:id="372" w:author="Xuan Yi" w:date="2023-11-02T22:26:00Z"/>
          <w:lang w:eastAsia="en-US"/>
        </w:rPr>
      </w:pPr>
      <w:ins w:id="373" w:author="Xuan Yi" w:date="2023-11-02T22:26:00Z">
        <w:r w:rsidRPr="002D63BC">
          <w:rPr>
            <w:rFonts w:eastAsia="Times New Roman"/>
            <w:lang w:eastAsia="en-US"/>
          </w:rPr>
          <w:t xml:space="preserve">Table </w:t>
        </w:r>
        <w:r>
          <w:rPr>
            <w:rFonts w:eastAsia="Times New Roman"/>
            <w:lang w:eastAsia="en-US"/>
          </w:rPr>
          <w:t>6.3.2.4-3:</w:t>
        </w:r>
        <w:r w:rsidRPr="002D63BC">
          <w:rPr>
            <w:rFonts w:eastAsia="Times New Roman"/>
            <w:lang w:eastAsia="en-US"/>
          </w:rPr>
          <w:t xml:space="preserve"> </w:t>
        </w:r>
        <w:r>
          <w:rPr>
            <w:rFonts w:eastAsia="Times New Roman"/>
            <w:lang w:eastAsia="en-US"/>
          </w:rPr>
          <w:t xml:space="preserve">Lab C: </w:t>
        </w:r>
        <w:r w:rsidRPr="002D63BC">
          <w:rPr>
            <w:rFonts w:eastAsia="Times New Roman"/>
            <w:lang w:eastAsia="en-US"/>
          </w:rPr>
          <w:t>Cross-polarization verification results for CDL-C UM</w:t>
        </w:r>
        <w:r>
          <w:rPr>
            <w:rFonts w:eastAsia="Times New Roman"/>
            <w:lang w:eastAsia="en-US"/>
          </w:rPr>
          <w:t xml:space="preserve">i, </w:t>
        </w:r>
        <w:r w:rsidRPr="00FE2059">
          <w:rPr>
            <w:rFonts w:eastAsia="Times New Roman"/>
            <w:lang w:eastAsia="en-US"/>
          </w:rPr>
          <w:t xml:space="preserve">band </w:t>
        </w:r>
        <w:r w:rsidRPr="00FE2059">
          <w:rPr>
            <w:rFonts w:eastAsia="Times New Roman" w:hint="eastAsia"/>
            <w:lang w:eastAsia="en-US"/>
          </w:rPr>
          <w:t>n</w:t>
        </w:r>
        <w:r>
          <w:rPr>
            <w:rFonts w:eastAsia="Times New Roman"/>
            <w:lang w:eastAsia="en-US"/>
          </w:rPr>
          <w:t>261</w:t>
        </w:r>
      </w:ins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768"/>
        <w:gridCol w:w="1849"/>
        <w:gridCol w:w="1728"/>
        <w:gridCol w:w="821"/>
        <w:gridCol w:w="1239"/>
      </w:tblGrid>
      <w:tr w:rsidR="00B26352" w:rsidRPr="005E303F" w14:paraId="6EF5B3FE" w14:textId="77777777" w:rsidTr="009622B4">
        <w:trPr>
          <w:trHeight w:val="403"/>
          <w:jc w:val="center"/>
          <w:ins w:id="374" w:author="Xuan Yi" w:date="2023-11-02T22:26:00Z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09567668" w14:textId="77777777" w:rsidR="00B26352" w:rsidRPr="005E303F" w:rsidRDefault="00B26352" w:rsidP="009622B4">
            <w:pPr>
              <w:spacing w:after="0"/>
              <w:jc w:val="center"/>
              <w:rPr>
                <w:ins w:id="375" w:author="Xuan Yi" w:date="2023-11-02T22:26:00Z"/>
                <w:rFonts w:ascii="Arial" w:eastAsiaTheme="minorEastAsia" w:hAnsi="Arial" w:cs="Arial"/>
                <w:b/>
                <w:bCs/>
                <w:sz w:val="16"/>
                <w:szCs w:val="16"/>
                <w:lang w:eastAsia="zh-CN"/>
              </w:rPr>
            </w:pPr>
            <w:ins w:id="376" w:author="Xuan Yi" w:date="2023-11-02T22:26:00Z">
              <w:r w:rsidRPr="005E303F">
                <w:rPr>
                  <w:rFonts w:ascii="Arial" w:eastAsiaTheme="minorEastAsia" w:hAnsi="Arial" w:cs="Arial"/>
                  <w:b/>
                  <w:bCs/>
                  <w:sz w:val="16"/>
                  <w:szCs w:val="16"/>
                  <w:lang w:eastAsia="zh-CN"/>
                </w:rPr>
                <w:t>Beam</w:t>
              </w:r>
            </w:ins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550918B8" w14:textId="77777777" w:rsidR="00B26352" w:rsidRPr="005E303F" w:rsidRDefault="00B26352" w:rsidP="009622B4">
            <w:pPr>
              <w:spacing w:after="0"/>
              <w:jc w:val="center"/>
              <w:rPr>
                <w:ins w:id="377" w:author="Xuan Yi" w:date="2023-11-02T22:26:00Z"/>
                <w:rFonts w:ascii="Arial" w:eastAsiaTheme="minorEastAsia" w:hAnsi="Arial" w:cs="Arial"/>
                <w:b/>
                <w:bCs/>
                <w:sz w:val="16"/>
                <w:szCs w:val="16"/>
                <w:lang w:eastAsia="zh-CN"/>
              </w:rPr>
            </w:pPr>
            <w:ins w:id="378" w:author="Xuan Yi" w:date="2023-11-02T22:26:00Z">
              <w:r w:rsidRPr="005E303F">
                <w:rPr>
                  <w:rFonts w:ascii="Arial" w:eastAsiaTheme="minorEastAsia" w:hAnsi="Arial" w:cs="Arial"/>
                  <w:b/>
                  <w:bCs/>
                  <w:sz w:val="16"/>
                  <w:szCs w:val="16"/>
                  <w:lang w:eastAsia="zh-CN"/>
                </w:rPr>
                <w:t>Reference</w:t>
              </w:r>
            </w:ins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590639BD" w14:textId="77777777" w:rsidR="00B26352" w:rsidRPr="005E303F" w:rsidRDefault="00B26352" w:rsidP="009622B4">
            <w:pPr>
              <w:spacing w:after="0"/>
              <w:jc w:val="center"/>
              <w:rPr>
                <w:ins w:id="379" w:author="Xuan Yi" w:date="2023-11-02T22:26:00Z"/>
                <w:rFonts w:ascii="Arial" w:eastAsiaTheme="minorEastAsia" w:hAnsi="Arial" w:cs="Arial"/>
                <w:b/>
                <w:bCs/>
                <w:sz w:val="16"/>
                <w:szCs w:val="16"/>
                <w:lang w:eastAsia="zh-CN"/>
              </w:rPr>
            </w:pPr>
            <w:ins w:id="380" w:author="Xuan Yi" w:date="2023-11-02T22:26:00Z">
              <w:r w:rsidRPr="005E303F">
                <w:rPr>
                  <w:rFonts w:ascii="Arial" w:eastAsiaTheme="minorEastAsia" w:hAnsi="Arial" w:cs="Arial"/>
                  <w:b/>
                  <w:bCs/>
                  <w:sz w:val="16"/>
                  <w:szCs w:val="16"/>
                  <w:lang w:eastAsia="zh-CN"/>
                </w:rPr>
                <w:t>Measurement result</w:t>
              </w:r>
            </w:ins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5EE1DAE7" w14:textId="77777777" w:rsidR="00B26352" w:rsidRPr="00BC78FF" w:rsidRDefault="00B26352" w:rsidP="009622B4">
            <w:pPr>
              <w:spacing w:after="0"/>
              <w:jc w:val="center"/>
              <w:rPr>
                <w:ins w:id="381" w:author="Xuan Yi" w:date="2023-11-02T22:26:00Z"/>
                <w:rFonts w:ascii="Arial" w:eastAsiaTheme="minorEastAsia" w:hAnsi="Arial" w:cs="Arial"/>
                <w:b/>
                <w:bCs/>
                <w:sz w:val="16"/>
                <w:szCs w:val="16"/>
                <w:lang w:eastAsia="zh-CN"/>
              </w:rPr>
            </w:pPr>
            <w:ins w:id="382" w:author="Xuan Yi" w:date="2023-11-02T22:26:00Z">
              <w:r w:rsidRPr="00BC78FF">
                <w:rPr>
                  <w:rFonts w:ascii="Arial" w:eastAsiaTheme="minorEastAsia" w:hAnsi="Arial" w:cs="Arial"/>
                  <w:b/>
                  <w:bCs/>
                  <w:sz w:val="16"/>
                  <w:szCs w:val="16"/>
                  <w:lang w:eastAsia="zh-CN"/>
                </w:rPr>
                <w:t>Delta</w:t>
              </w:r>
            </w:ins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1997C88E" w14:textId="77777777" w:rsidR="00B26352" w:rsidRPr="00BC78FF" w:rsidRDefault="00B26352" w:rsidP="009622B4">
            <w:pPr>
              <w:spacing w:after="0"/>
              <w:jc w:val="center"/>
              <w:rPr>
                <w:ins w:id="383" w:author="Xuan Yi" w:date="2023-11-02T22:26:00Z"/>
                <w:rFonts w:ascii="Arial" w:eastAsiaTheme="minorEastAsia" w:hAnsi="Arial" w:cs="Arial"/>
                <w:b/>
                <w:bCs/>
                <w:sz w:val="16"/>
                <w:szCs w:val="16"/>
                <w:lang w:eastAsia="zh-CN"/>
              </w:rPr>
            </w:pPr>
            <w:ins w:id="384" w:author="Xuan Yi" w:date="2023-11-02T22:26:00Z">
              <w:r w:rsidRPr="00BC78FF">
                <w:rPr>
                  <w:rFonts w:ascii="Arial" w:eastAsiaTheme="minorEastAsia" w:hAnsi="Arial" w:cs="Arial" w:hint="eastAsia"/>
                  <w:b/>
                  <w:bCs/>
                  <w:sz w:val="16"/>
                  <w:szCs w:val="16"/>
                  <w:lang w:eastAsia="zh-CN"/>
                </w:rPr>
                <w:t>P</w:t>
              </w:r>
              <w:r w:rsidRPr="00BC78FF">
                <w:rPr>
                  <w:rFonts w:ascii="Arial" w:eastAsiaTheme="minorEastAsia" w:hAnsi="Arial" w:cs="Arial"/>
                  <w:b/>
                  <w:bCs/>
                  <w:sz w:val="16"/>
                  <w:szCs w:val="16"/>
                  <w:lang w:eastAsia="zh-CN"/>
                </w:rPr>
                <w:t>ass/fail limit</w:t>
              </w:r>
            </w:ins>
          </w:p>
        </w:tc>
      </w:tr>
      <w:tr w:rsidR="00B26352" w:rsidRPr="005E303F" w14:paraId="0B85903C" w14:textId="77777777" w:rsidTr="009622B4">
        <w:trPr>
          <w:trHeight w:val="567"/>
          <w:jc w:val="center"/>
          <w:ins w:id="385" w:author="Xuan Yi" w:date="2023-11-02T22:26:00Z"/>
        </w:trPr>
        <w:tc>
          <w:tcPr>
            <w:tcW w:w="0" w:type="auto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212DDFBA" w14:textId="77777777" w:rsidR="00B26352" w:rsidRPr="005E303F" w:rsidRDefault="00B26352" w:rsidP="009622B4">
            <w:pPr>
              <w:spacing w:after="0"/>
              <w:jc w:val="center"/>
              <w:rPr>
                <w:ins w:id="386" w:author="Xuan Yi" w:date="2023-11-02T22:26:00Z"/>
                <w:rFonts w:ascii="Arial" w:hAnsi="Arial" w:cs="Arial"/>
                <w:sz w:val="16"/>
                <w:szCs w:val="16"/>
              </w:rPr>
            </w:pPr>
            <w:ins w:id="387" w:author="Xuan Yi" w:date="2023-11-02T22:26:00Z">
              <w:r w:rsidRPr="005E303F">
                <w:rPr>
                  <w:rFonts w:ascii="Arial" w:hAnsi="Arial" w:cs="Arial"/>
                  <w:sz w:val="16"/>
                  <w:szCs w:val="16"/>
                </w:rPr>
                <w:t>Beam 1</w:t>
              </w:r>
            </w:ins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7ECB8BC" w14:textId="77777777" w:rsidR="00B26352" w:rsidRPr="00681A21" w:rsidRDefault="00B26352" w:rsidP="009622B4">
            <w:pPr>
              <w:spacing w:after="0"/>
              <w:jc w:val="both"/>
              <w:rPr>
                <w:ins w:id="388" w:author="Xuan Yi" w:date="2023-11-02T22:26:00Z"/>
                <w:rFonts w:ascii="Arial" w:eastAsiaTheme="minorEastAsia" w:hAnsi="Arial" w:cs="Arial"/>
                <w:sz w:val="16"/>
                <w:szCs w:val="16"/>
                <w:lang w:eastAsia="zh-CN"/>
              </w:rPr>
            </w:pPr>
            <w:ins w:id="389" w:author="Xuan Yi" w:date="2023-11-02T22:26:00Z">
              <w:r w:rsidRPr="00681A21">
                <w:rPr>
                  <w:rFonts w:ascii="Arial" w:eastAsiaTheme="minorEastAsia" w:hAnsi="Arial" w:cs="Arial"/>
                  <w:sz w:val="16"/>
                  <w:szCs w:val="16"/>
                  <w:lang w:eastAsia="zh-CN"/>
                </w:rPr>
                <w:t>Input 1: V/H = -0.45 dB</w:t>
              </w:r>
            </w:ins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F780027" w14:textId="77777777" w:rsidR="00B26352" w:rsidRPr="005E303F" w:rsidRDefault="00B26352" w:rsidP="009622B4">
            <w:pPr>
              <w:spacing w:after="0"/>
              <w:jc w:val="both"/>
              <w:rPr>
                <w:ins w:id="390" w:author="Xuan Yi" w:date="2023-11-02T22:26:00Z"/>
                <w:rFonts w:ascii="Arial" w:eastAsiaTheme="minorEastAsia" w:hAnsi="Arial" w:cs="Arial"/>
                <w:sz w:val="16"/>
                <w:szCs w:val="16"/>
                <w:lang w:eastAsia="zh-CN"/>
              </w:rPr>
            </w:pPr>
            <w:ins w:id="391" w:author="Xuan Yi" w:date="2023-11-02T22:26:00Z">
              <w:r w:rsidRPr="00681A21">
                <w:rPr>
                  <w:rFonts w:ascii="Arial" w:eastAsiaTheme="minorEastAsia" w:hAnsi="Arial" w:cs="Arial"/>
                  <w:sz w:val="16"/>
                  <w:szCs w:val="16"/>
                  <w:lang w:eastAsia="zh-CN"/>
                </w:rPr>
                <w:t>V/H = 1.01</w:t>
              </w:r>
              <w:r w:rsidRPr="005E303F">
                <w:rPr>
                  <w:rFonts w:ascii="Arial" w:eastAsiaTheme="minorEastAsia" w:hAnsi="Arial" w:cs="Arial"/>
                  <w:sz w:val="16"/>
                  <w:szCs w:val="16"/>
                  <w:lang w:eastAsia="zh-CN"/>
                </w:rPr>
                <w:t xml:space="preserve"> dB</w:t>
              </w:r>
            </w:ins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49AABBBF" w14:textId="77777777" w:rsidR="00B26352" w:rsidRPr="00BC78FF" w:rsidRDefault="00B26352" w:rsidP="009622B4">
            <w:pPr>
              <w:spacing w:after="0"/>
              <w:jc w:val="both"/>
              <w:rPr>
                <w:ins w:id="392" w:author="Xuan Yi" w:date="2023-11-02T22:26:00Z"/>
                <w:rFonts w:ascii="Arial" w:eastAsiaTheme="minorEastAsia" w:hAnsi="Arial" w:cs="Arial"/>
                <w:sz w:val="16"/>
                <w:szCs w:val="16"/>
                <w:lang w:eastAsia="zh-CN"/>
              </w:rPr>
            </w:pPr>
            <w:ins w:id="393" w:author="Xuan Yi" w:date="2023-11-02T22:26:00Z">
              <w:r>
                <w:rPr>
                  <w:rFonts w:ascii="Arial" w:eastAsiaTheme="minorEastAsia" w:hAnsi="Arial" w:cs="Arial"/>
                  <w:sz w:val="16"/>
                  <w:szCs w:val="16"/>
                  <w:lang w:eastAsia="zh-CN"/>
                </w:rPr>
                <w:t>1.46</w:t>
              </w:r>
              <w:r w:rsidRPr="00BC78FF">
                <w:rPr>
                  <w:rFonts w:ascii="Arial" w:eastAsiaTheme="minorEastAsia" w:hAnsi="Arial" w:cs="Arial"/>
                  <w:sz w:val="16"/>
                  <w:szCs w:val="16"/>
                  <w:lang w:eastAsia="zh-CN"/>
                </w:rPr>
                <w:t xml:space="preserve"> dB</w:t>
              </w:r>
            </w:ins>
          </w:p>
        </w:tc>
        <w:tc>
          <w:tcPr>
            <w:tcW w:w="0" w:type="auto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35F17796" w14:textId="77777777" w:rsidR="00B26352" w:rsidRPr="00BC78FF" w:rsidRDefault="00B26352" w:rsidP="009622B4">
            <w:pPr>
              <w:spacing w:after="0"/>
              <w:jc w:val="both"/>
              <w:rPr>
                <w:ins w:id="394" w:author="Xuan Yi" w:date="2023-11-02T22:26:00Z"/>
                <w:rFonts w:eastAsiaTheme="minorEastAsia"/>
                <w:sz w:val="16"/>
                <w:szCs w:val="16"/>
                <w:lang w:eastAsia="zh-CN"/>
              </w:rPr>
            </w:pPr>
            <w:ins w:id="395" w:author="Xuan Yi" w:date="2023-11-02T22:26:00Z">
              <w:r w:rsidRPr="00BC78FF">
                <w:rPr>
                  <w:rFonts w:ascii="Arial" w:eastAsiaTheme="minorEastAsia" w:hAnsi="Arial" w:cs="Arial" w:hint="eastAsia"/>
                  <w:sz w:val="16"/>
                  <w:szCs w:val="16"/>
                  <w:lang w:eastAsia="zh-CN"/>
                </w:rPr>
                <w:t>±</w:t>
              </w:r>
              <w:r w:rsidRPr="00BC78FF">
                <w:rPr>
                  <w:rFonts w:ascii="Arial" w:eastAsiaTheme="minorEastAsia" w:hAnsi="Arial" w:cs="Arial"/>
                  <w:sz w:val="16"/>
                  <w:szCs w:val="16"/>
                  <w:lang w:eastAsia="zh-CN"/>
                </w:rPr>
                <w:t>1</w:t>
              </w:r>
              <w:r w:rsidRPr="00BC78FF">
                <w:rPr>
                  <w:rFonts w:ascii="Arial" w:eastAsiaTheme="minorEastAsia" w:hAnsi="Arial" w:cs="Arial" w:hint="eastAsia"/>
                  <w:sz w:val="16"/>
                  <w:szCs w:val="16"/>
                  <w:lang w:eastAsia="zh-CN"/>
                </w:rPr>
                <w:t>.</w:t>
              </w:r>
              <w:r w:rsidRPr="00BC78FF">
                <w:rPr>
                  <w:rFonts w:ascii="Arial" w:eastAsiaTheme="minorEastAsia" w:hAnsi="Arial" w:cs="Arial"/>
                  <w:sz w:val="16"/>
                  <w:szCs w:val="16"/>
                  <w:lang w:eastAsia="zh-CN"/>
                </w:rPr>
                <w:t>5 dB</w:t>
              </w:r>
            </w:ins>
          </w:p>
        </w:tc>
      </w:tr>
      <w:tr w:rsidR="00B26352" w:rsidRPr="005E303F" w14:paraId="4F5C4575" w14:textId="77777777" w:rsidTr="009622B4">
        <w:trPr>
          <w:trHeight w:val="567"/>
          <w:jc w:val="center"/>
          <w:ins w:id="396" w:author="Xuan Yi" w:date="2023-11-02T22:26:00Z"/>
        </w:trPr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</w:tcPr>
          <w:p w14:paraId="413BCE4D" w14:textId="77777777" w:rsidR="00B26352" w:rsidRPr="005E303F" w:rsidRDefault="00B26352" w:rsidP="009622B4">
            <w:pPr>
              <w:spacing w:after="0"/>
              <w:rPr>
                <w:ins w:id="397" w:author="Xuan Yi" w:date="2023-11-02T22:26:00Z"/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2E6632B2" w14:textId="77777777" w:rsidR="00B26352" w:rsidRPr="005E303F" w:rsidRDefault="00B26352" w:rsidP="009622B4">
            <w:pPr>
              <w:spacing w:after="0"/>
              <w:jc w:val="both"/>
              <w:rPr>
                <w:ins w:id="398" w:author="Xuan Yi" w:date="2023-11-02T22:26:00Z"/>
                <w:rFonts w:ascii="Arial" w:eastAsiaTheme="minorEastAsia" w:hAnsi="Arial" w:cs="Arial"/>
                <w:sz w:val="16"/>
                <w:szCs w:val="16"/>
                <w:lang w:eastAsia="zh-CN"/>
              </w:rPr>
            </w:pPr>
            <w:ins w:id="399" w:author="Xuan Yi" w:date="2023-11-02T22:26:00Z">
              <w:r w:rsidRPr="005E303F">
                <w:rPr>
                  <w:rFonts w:ascii="Arial" w:eastAsiaTheme="minorEastAsia" w:hAnsi="Arial" w:cs="Arial"/>
                  <w:sz w:val="16"/>
                  <w:szCs w:val="16"/>
                  <w:lang w:eastAsia="zh-CN"/>
                </w:rPr>
                <w:t xml:space="preserve">Input 2: </w:t>
              </w:r>
              <w:r w:rsidRPr="00681A21">
                <w:rPr>
                  <w:rFonts w:ascii="Arial" w:eastAsiaTheme="minorEastAsia" w:hAnsi="Arial" w:cs="Arial"/>
                  <w:sz w:val="16"/>
                  <w:szCs w:val="16"/>
                  <w:lang w:eastAsia="zh-CN"/>
                </w:rPr>
                <w:t>V/H = 0.49 dB</w:t>
              </w:r>
            </w:ins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21B39E86" w14:textId="77777777" w:rsidR="00B26352" w:rsidRPr="00681A21" w:rsidRDefault="00B26352" w:rsidP="009622B4">
            <w:pPr>
              <w:spacing w:after="0"/>
              <w:jc w:val="both"/>
              <w:rPr>
                <w:ins w:id="400" w:author="Xuan Yi" w:date="2023-11-02T22:26:00Z"/>
                <w:rFonts w:ascii="Arial" w:eastAsiaTheme="minorEastAsia" w:hAnsi="Arial" w:cs="Arial"/>
                <w:sz w:val="16"/>
                <w:szCs w:val="16"/>
                <w:lang w:eastAsia="zh-CN"/>
              </w:rPr>
            </w:pPr>
            <w:ins w:id="401" w:author="Xuan Yi" w:date="2023-11-02T22:26:00Z">
              <w:r w:rsidRPr="00681A21">
                <w:rPr>
                  <w:rFonts w:ascii="Arial" w:eastAsiaTheme="minorEastAsia" w:hAnsi="Arial" w:cs="Arial"/>
                  <w:sz w:val="16"/>
                  <w:szCs w:val="16"/>
                  <w:lang w:eastAsia="zh-CN"/>
                </w:rPr>
                <w:t>V/H = -0.51 dB</w:t>
              </w:r>
            </w:ins>
          </w:p>
        </w:tc>
        <w:tc>
          <w:tcPr>
            <w:tcW w:w="0" w:type="auto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2D53594" w14:textId="77777777" w:rsidR="00B26352" w:rsidRPr="005E303F" w:rsidRDefault="00B26352" w:rsidP="009622B4">
            <w:pPr>
              <w:spacing w:after="0"/>
              <w:jc w:val="both"/>
              <w:rPr>
                <w:ins w:id="402" w:author="Xuan Yi" w:date="2023-11-02T22:26:00Z"/>
                <w:rFonts w:ascii="Arial" w:eastAsiaTheme="minorEastAsia" w:hAnsi="Arial" w:cs="Arial"/>
                <w:sz w:val="16"/>
                <w:szCs w:val="16"/>
                <w:lang w:eastAsia="zh-CN"/>
              </w:rPr>
            </w:pPr>
            <w:ins w:id="403" w:author="Xuan Yi" w:date="2023-11-02T22:26:00Z">
              <w:r>
                <w:rPr>
                  <w:rFonts w:ascii="Arial" w:eastAsiaTheme="minorEastAsia" w:hAnsi="Arial" w:cs="Arial"/>
                  <w:sz w:val="16"/>
                  <w:szCs w:val="16"/>
                  <w:lang w:eastAsia="zh-CN"/>
                </w:rPr>
                <w:t>-1.00</w:t>
              </w:r>
              <w:r w:rsidRPr="005E303F">
                <w:rPr>
                  <w:rFonts w:ascii="Arial" w:eastAsiaTheme="minorEastAsia" w:hAnsi="Arial" w:cs="Arial"/>
                  <w:sz w:val="16"/>
                  <w:szCs w:val="16"/>
                  <w:lang w:eastAsia="zh-CN"/>
                </w:rPr>
                <w:t xml:space="preserve"> dB</w:t>
              </w:r>
            </w:ins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</w:tcPr>
          <w:p w14:paraId="48751966" w14:textId="77777777" w:rsidR="00B26352" w:rsidRPr="005E303F" w:rsidRDefault="00B26352" w:rsidP="009622B4">
            <w:pPr>
              <w:jc w:val="center"/>
              <w:rPr>
                <w:ins w:id="404" w:author="Xuan Yi" w:date="2023-11-02T22:26:00Z"/>
                <w:rFonts w:eastAsiaTheme="minorEastAsia"/>
                <w:sz w:val="16"/>
                <w:szCs w:val="16"/>
                <w:lang w:eastAsia="zh-CN"/>
              </w:rPr>
            </w:pPr>
          </w:p>
        </w:tc>
      </w:tr>
    </w:tbl>
    <w:p w14:paraId="21E17D76" w14:textId="77777777" w:rsidR="00BE6806" w:rsidRDefault="00BE6806" w:rsidP="00BE6806">
      <w:pPr>
        <w:rPr>
          <w:ins w:id="405" w:author="Xuan Yi" w:date="2023-11-02T22:26:00Z"/>
          <w:rFonts w:eastAsia="宋体"/>
          <w:lang w:eastAsia="zh-CN"/>
        </w:rPr>
      </w:pPr>
    </w:p>
    <w:p w14:paraId="6296D72E" w14:textId="33F1C853" w:rsidR="00BE6806" w:rsidRPr="002D63BC" w:rsidRDefault="00BE6806" w:rsidP="00BE6806">
      <w:pPr>
        <w:pStyle w:val="TF"/>
        <w:overflowPunct w:val="0"/>
        <w:autoSpaceDE w:val="0"/>
        <w:autoSpaceDN w:val="0"/>
        <w:adjustRightInd w:val="0"/>
        <w:textAlignment w:val="baseline"/>
        <w:rPr>
          <w:ins w:id="406" w:author="Xuan Yi" w:date="2023-11-02T22:26:00Z"/>
          <w:lang w:eastAsia="en-US"/>
        </w:rPr>
      </w:pPr>
      <w:ins w:id="407" w:author="Xuan Yi" w:date="2023-11-02T22:26:00Z">
        <w:r w:rsidRPr="002D63BC">
          <w:rPr>
            <w:rFonts w:eastAsia="Times New Roman"/>
            <w:lang w:eastAsia="en-US"/>
          </w:rPr>
          <w:t xml:space="preserve">Table </w:t>
        </w:r>
        <w:r>
          <w:rPr>
            <w:rFonts w:eastAsia="Times New Roman"/>
            <w:lang w:eastAsia="en-US"/>
          </w:rPr>
          <w:t>6.3.2.4-4:</w:t>
        </w:r>
        <w:r w:rsidRPr="002D63BC">
          <w:rPr>
            <w:rFonts w:eastAsia="Times New Roman"/>
            <w:lang w:eastAsia="en-US"/>
          </w:rPr>
          <w:t xml:space="preserve"> </w:t>
        </w:r>
        <w:r>
          <w:rPr>
            <w:rFonts w:eastAsia="Times New Roman"/>
            <w:lang w:eastAsia="en-US"/>
          </w:rPr>
          <w:t xml:space="preserve">Lab D: </w:t>
        </w:r>
        <w:r w:rsidRPr="002D63BC">
          <w:rPr>
            <w:rFonts w:eastAsia="Times New Roman"/>
            <w:lang w:eastAsia="en-US"/>
          </w:rPr>
          <w:t>Cross-polarization verification results for CDL-C UM</w:t>
        </w:r>
        <w:r>
          <w:rPr>
            <w:rFonts w:eastAsia="Times New Roman"/>
            <w:lang w:eastAsia="en-US"/>
          </w:rPr>
          <w:t xml:space="preserve">i, </w:t>
        </w:r>
        <w:r w:rsidRPr="00FE2059">
          <w:rPr>
            <w:rFonts w:eastAsia="Times New Roman"/>
            <w:lang w:eastAsia="en-US"/>
          </w:rPr>
          <w:t xml:space="preserve">band </w:t>
        </w:r>
        <w:r w:rsidRPr="00FE2059">
          <w:rPr>
            <w:rFonts w:eastAsia="Times New Roman" w:hint="eastAsia"/>
            <w:lang w:eastAsia="en-US"/>
          </w:rPr>
          <w:t>n</w:t>
        </w:r>
        <w:r>
          <w:rPr>
            <w:rFonts w:eastAsia="Times New Roman"/>
            <w:lang w:eastAsia="en-US"/>
          </w:rPr>
          <w:t>261</w:t>
        </w:r>
      </w:ins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768"/>
        <w:gridCol w:w="1755"/>
        <w:gridCol w:w="1728"/>
        <w:gridCol w:w="821"/>
        <w:gridCol w:w="1239"/>
      </w:tblGrid>
      <w:tr w:rsidR="00B26352" w:rsidRPr="005E303F" w14:paraId="10BBBD7A" w14:textId="77777777" w:rsidTr="009622B4">
        <w:trPr>
          <w:trHeight w:val="403"/>
          <w:jc w:val="center"/>
          <w:ins w:id="408" w:author="Xuan Yi" w:date="2023-11-02T22:26:00Z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107787B2" w14:textId="77777777" w:rsidR="00B26352" w:rsidRPr="005E303F" w:rsidRDefault="00B26352" w:rsidP="009622B4">
            <w:pPr>
              <w:spacing w:after="0"/>
              <w:jc w:val="center"/>
              <w:rPr>
                <w:ins w:id="409" w:author="Xuan Yi" w:date="2023-11-02T22:26:00Z"/>
                <w:rFonts w:ascii="Arial" w:eastAsiaTheme="minorEastAsia" w:hAnsi="Arial" w:cs="Arial"/>
                <w:b/>
                <w:bCs/>
                <w:sz w:val="16"/>
                <w:szCs w:val="16"/>
                <w:lang w:eastAsia="zh-CN"/>
              </w:rPr>
            </w:pPr>
            <w:ins w:id="410" w:author="Xuan Yi" w:date="2023-11-02T22:26:00Z">
              <w:r w:rsidRPr="005E303F">
                <w:rPr>
                  <w:rFonts w:ascii="Arial" w:eastAsiaTheme="minorEastAsia" w:hAnsi="Arial" w:cs="Arial"/>
                  <w:b/>
                  <w:bCs/>
                  <w:sz w:val="16"/>
                  <w:szCs w:val="16"/>
                  <w:lang w:eastAsia="zh-CN"/>
                </w:rPr>
                <w:t>Beam</w:t>
              </w:r>
            </w:ins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549D745B" w14:textId="77777777" w:rsidR="00B26352" w:rsidRPr="005E303F" w:rsidRDefault="00B26352" w:rsidP="009622B4">
            <w:pPr>
              <w:spacing w:after="0"/>
              <w:jc w:val="center"/>
              <w:rPr>
                <w:ins w:id="411" w:author="Xuan Yi" w:date="2023-11-02T22:26:00Z"/>
                <w:rFonts w:ascii="Arial" w:eastAsiaTheme="minorEastAsia" w:hAnsi="Arial" w:cs="Arial"/>
                <w:b/>
                <w:bCs/>
                <w:sz w:val="16"/>
                <w:szCs w:val="16"/>
                <w:lang w:eastAsia="zh-CN"/>
              </w:rPr>
            </w:pPr>
            <w:ins w:id="412" w:author="Xuan Yi" w:date="2023-11-02T22:26:00Z">
              <w:r w:rsidRPr="005E303F">
                <w:rPr>
                  <w:rFonts w:ascii="Arial" w:eastAsiaTheme="minorEastAsia" w:hAnsi="Arial" w:cs="Arial"/>
                  <w:b/>
                  <w:bCs/>
                  <w:sz w:val="16"/>
                  <w:szCs w:val="16"/>
                  <w:lang w:eastAsia="zh-CN"/>
                </w:rPr>
                <w:t>Reference</w:t>
              </w:r>
            </w:ins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3785A5D8" w14:textId="77777777" w:rsidR="00B26352" w:rsidRPr="005E303F" w:rsidRDefault="00B26352" w:rsidP="009622B4">
            <w:pPr>
              <w:spacing w:after="0"/>
              <w:jc w:val="center"/>
              <w:rPr>
                <w:ins w:id="413" w:author="Xuan Yi" w:date="2023-11-02T22:26:00Z"/>
                <w:rFonts w:ascii="Arial" w:eastAsiaTheme="minorEastAsia" w:hAnsi="Arial" w:cs="Arial"/>
                <w:b/>
                <w:bCs/>
                <w:sz w:val="16"/>
                <w:szCs w:val="16"/>
                <w:lang w:eastAsia="zh-CN"/>
              </w:rPr>
            </w:pPr>
            <w:ins w:id="414" w:author="Xuan Yi" w:date="2023-11-02T22:26:00Z">
              <w:r w:rsidRPr="005E303F">
                <w:rPr>
                  <w:rFonts w:ascii="Arial" w:eastAsiaTheme="minorEastAsia" w:hAnsi="Arial" w:cs="Arial"/>
                  <w:b/>
                  <w:bCs/>
                  <w:sz w:val="16"/>
                  <w:szCs w:val="16"/>
                  <w:lang w:eastAsia="zh-CN"/>
                </w:rPr>
                <w:t>Measurement result</w:t>
              </w:r>
            </w:ins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1D3820B2" w14:textId="77777777" w:rsidR="00B26352" w:rsidRPr="00BC78FF" w:rsidRDefault="00B26352" w:rsidP="009622B4">
            <w:pPr>
              <w:spacing w:after="0"/>
              <w:jc w:val="center"/>
              <w:rPr>
                <w:ins w:id="415" w:author="Xuan Yi" w:date="2023-11-02T22:26:00Z"/>
                <w:rFonts w:ascii="Arial" w:eastAsiaTheme="minorEastAsia" w:hAnsi="Arial" w:cs="Arial"/>
                <w:b/>
                <w:bCs/>
                <w:sz w:val="16"/>
                <w:szCs w:val="16"/>
                <w:lang w:eastAsia="zh-CN"/>
              </w:rPr>
            </w:pPr>
            <w:ins w:id="416" w:author="Xuan Yi" w:date="2023-11-02T22:26:00Z">
              <w:r w:rsidRPr="00BC78FF">
                <w:rPr>
                  <w:rFonts w:ascii="Arial" w:eastAsiaTheme="minorEastAsia" w:hAnsi="Arial" w:cs="Arial"/>
                  <w:b/>
                  <w:bCs/>
                  <w:sz w:val="16"/>
                  <w:szCs w:val="16"/>
                  <w:lang w:eastAsia="zh-CN"/>
                </w:rPr>
                <w:t>Delta</w:t>
              </w:r>
            </w:ins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0D4AFC3F" w14:textId="77777777" w:rsidR="00B26352" w:rsidRPr="00BC78FF" w:rsidRDefault="00B26352" w:rsidP="009622B4">
            <w:pPr>
              <w:spacing w:after="0"/>
              <w:jc w:val="center"/>
              <w:rPr>
                <w:ins w:id="417" w:author="Xuan Yi" w:date="2023-11-02T22:26:00Z"/>
                <w:rFonts w:ascii="Arial" w:eastAsiaTheme="minorEastAsia" w:hAnsi="Arial" w:cs="Arial"/>
                <w:b/>
                <w:bCs/>
                <w:sz w:val="16"/>
                <w:szCs w:val="16"/>
                <w:lang w:eastAsia="zh-CN"/>
              </w:rPr>
            </w:pPr>
            <w:ins w:id="418" w:author="Xuan Yi" w:date="2023-11-02T22:26:00Z">
              <w:r w:rsidRPr="00BC78FF">
                <w:rPr>
                  <w:rFonts w:ascii="Arial" w:eastAsiaTheme="minorEastAsia" w:hAnsi="Arial" w:cs="Arial" w:hint="eastAsia"/>
                  <w:b/>
                  <w:bCs/>
                  <w:sz w:val="16"/>
                  <w:szCs w:val="16"/>
                  <w:lang w:eastAsia="zh-CN"/>
                </w:rPr>
                <w:t>P</w:t>
              </w:r>
              <w:r w:rsidRPr="00BC78FF">
                <w:rPr>
                  <w:rFonts w:ascii="Arial" w:eastAsiaTheme="minorEastAsia" w:hAnsi="Arial" w:cs="Arial"/>
                  <w:b/>
                  <w:bCs/>
                  <w:sz w:val="16"/>
                  <w:szCs w:val="16"/>
                  <w:lang w:eastAsia="zh-CN"/>
                </w:rPr>
                <w:t>ass/fail limit</w:t>
              </w:r>
            </w:ins>
          </w:p>
        </w:tc>
      </w:tr>
      <w:tr w:rsidR="00B26352" w:rsidRPr="005E303F" w14:paraId="07F98D95" w14:textId="77777777" w:rsidTr="009622B4">
        <w:trPr>
          <w:trHeight w:val="567"/>
          <w:jc w:val="center"/>
          <w:ins w:id="419" w:author="Xuan Yi" w:date="2023-11-02T22:26:00Z"/>
        </w:trPr>
        <w:tc>
          <w:tcPr>
            <w:tcW w:w="0" w:type="auto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2EC11C2" w14:textId="77777777" w:rsidR="00B26352" w:rsidRPr="0058090D" w:rsidRDefault="00B26352" w:rsidP="009622B4">
            <w:pPr>
              <w:spacing w:after="0"/>
              <w:jc w:val="both"/>
              <w:rPr>
                <w:ins w:id="420" w:author="Xuan Yi" w:date="2023-11-02T22:26:00Z"/>
                <w:rFonts w:ascii="Arial" w:eastAsiaTheme="minorEastAsia" w:hAnsi="Arial" w:cs="Arial"/>
                <w:sz w:val="16"/>
                <w:szCs w:val="16"/>
                <w:lang w:eastAsia="zh-CN"/>
              </w:rPr>
            </w:pPr>
            <w:ins w:id="421" w:author="Xuan Yi" w:date="2023-11-02T22:26:00Z">
              <w:r w:rsidRPr="0058090D">
                <w:rPr>
                  <w:rFonts w:ascii="Arial" w:eastAsiaTheme="minorEastAsia" w:hAnsi="Arial" w:cs="Arial"/>
                  <w:sz w:val="16"/>
                  <w:szCs w:val="16"/>
                  <w:lang w:eastAsia="zh-CN"/>
                </w:rPr>
                <w:t>Beam 1</w:t>
              </w:r>
            </w:ins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457228E7" w14:textId="77777777" w:rsidR="00B26352" w:rsidRPr="0058090D" w:rsidRDefault="00B26352" w:rsidP="009622B4">
            <w:pPr>
              <w:spacing w:after="0"/>
              <w:jc w:val="both"/>
              <w:rPr>
                <w:ins w:id="422" w:author="Xuan Yi" w:date="2023-11-02T22:26:00Z"/>
                <w:rFonts w:ascii="Arial" w:eastAsiaTheme="minorEastAsia" w:hAnsi="Arial" w:cs="Arial"/>
                <w:sz w:val="16"/>
                <w:szCs w:val="16"/>
                <w:lang w:eastAsia="zh-CN"/>
              </w:rPr>
            </w:pPr>
            <w:ins w:id="423" w:author="Xuan Yi" w:date="2023-11-02T22:26:00Z">
              <w:r w:rsidRPr="0058090D">
                <w:rPr>
                  <w:rFonts w:ascii="Arial" w:eastAsiaTheme="minorEastAsia" w:hAnsi="Arial" w:cs="Arial"/>
                  <w:sz w:val="16"/>
                  <w:szCs w:val="16"/>
                  <w:lang w:eastAsia="zh-CN"/>
                </w:rPr>
                <w:t>Input 1+2: V/H = 0 dB</w:t>
              </w:r>
            </w:ins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4797EF33" w14:textId="77777777" w:rsidR="00B26352" w:rsidRPr="0058090D" w:rsidRDefault="00B26352" w:rsidP="009622B4">
            <w:pPr>
              <w:spacing w:after="0"/>
              <w:jc w:val="both"/>
              <w:rPr>
                <w:ins w:id="424" w:author="Xuan Yi" w:date="2023-11-02T22:26:00Z"/>
                <w:rFonts w:ascii="Arial" w:eastAsiaTheme="minorEastAsia" w:hAnsi="Arial" w:cs="Arial"/>
                <w:sz w:val="16"/>
                <w:szCs w:val="16"/>
                <w:lang w:eastAsia="zh-CN"/>
              </w:rPr>
            </w:pPr>
            <w:ins w:id="425" w:author="Xuan Yi" w:date="2023-11-02T22:26:00Z">
              <w:r w:rsidRPr="0058090D">
                <w:rPr>
                  <w:rFonts w:ascii="Arial" w:eastAsiaTheme="minorEastAsia" w:hAnsi="Arial" w:cs="Arial"/>
                  <w:sz w:val="16"/>
                  <w:szCs w:val="16"/>
                  <w:lang w:eastAsia="zh-CN"/>
                </w:rPr>
                <w:t xml:space="preserve">V/H = </w:t>
              </w:r>
              <w:r w:rsidRPr="005E303F">
                <w:rPr>
                  <w:rFonts w:ascii="Arial" w:eastAsiaTheme="minorEastAsia" w:hAnsi="Arial" w:cs="Arial"/>
                  <w:sz w:val="16"/>
                  <w:szCs w:val="16"/>
                  <w:lang w:eastAsia="zh-CN"/>
                </w:rPr>
                <w:t>-0.2</w:t>
              </w:r>
              <w:r>
                <w:rPr>
                  <w:rFonts w:ascii="Arial" w:eastAsiaTheme="minorEastAsia" w:hAnsi="Arial" w:cs="Arial"/>
                  <w:sz w:val="16"/>
                  <w:szCs w:val="16"/>
                  <w:lang w:eastAsia="zh-CN"/>
                </w:rPr>
                <w:t>8</w:t>
              </w:r>
              <w:r w:rsidRPr="005E303F">
                <w:rPr>
                  <w:rFonts w:ascii="Arial" w:eastAsiaTheme="minorEastAsia" w:hAnsi="Arial" w:cs="Arial"/>
                  <w:sz w:val="16"/>
                  <w:szCs w:val="16"/>
                  <w:lang w:eastAsia="zh-CN"/>
                </w:rPr>
                <w:t>dB</w:t>
              </w:r>
            </w:ins>
          </w:p>
        </w:tc>
        <w:tc>
          <w:tcPr>
            <w:tcW w:w="0" w:type="auto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AC043BB" w14:textId="77777777" w:rsidR="00B26352" w:rsidRPr="005E303F" w:rsidRDefault="00B26352" w:rsidP="009622B4">
            <w:pPr>
              <w:spacing w:after="0"/>
              <w:jc w:val="both"/>
              <w:rPr>
                <w:ins w:id="426" w:author="Xuan Yi" w:date="2023-11-02T22:26:00Z"/>
                <w:rFonts w:ascii="Arial" w:eastAsiaTheme="minorEastAsia" w:hAnsi="Arial" w:cs="Arial"/>
                <w:sz w:val="16"/>
                <w:szCs w:val="16"/>
                <w:lang w:eastAsia="zh-CN"/>
              </w:rPr>
            </w:pPr>
            <w:ins w:id="427" w:author="Xuan Yi" w:date="2023-11-02T22:26:00Z">
              <w:r w:rsidRPr="005E303F">
                <w:rPr>
                  <w:rFonts w:ascii="Arial" w:eastAsiaTheme="minorEastAsia" w:hAnsi="Arial" w:cs="Arial"/>
                  <w:sz w:val="16"/>
                  <w:szCs w:val="16"/>
                  <w:lang w:eastAsia="zh-CN"/>
                </w:rPr>
                <w:t>-0.2</w:t>
              </w:r>
              <w:r>
                <w:rPr>
                  <w:rFonts w:ascii="Arial" w:eastAsiaTheme="minorEastAsia" w:hAnsi="Arial" w:cs="Arial"/>
                  <w:sz w:val="16"/>
                  <w:szCs w:val="16"/>
                  <w:lang w:eastAsia="zh-CN"/>
                </w:rPr>
                <w:t>8</w:t>
              </w:r>
              <w:r w:rsidRPr="005E303F">
                <w:rPr>
                  <w:rFonts w:ascii="Arial" w:eastAsiaTheme="minorEastAsia" w:hAnsi="Arial" w:cs="Arial"/>
                  <w:sz w:val="16"/>
                  <w:szCs w:val="16"/>
                  <w:lang w:eastAsia="zh-CN"/>
                </w:rPr>
                <w:t xml:space="preserve"> dB</w:t>
              </w:r>
            </w:ins>
          </w:p>
        </w:tc>
        <w:tc>
          <w:tcPr>
            <w:tcW w:w="0" w:type="auto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CF32C5C" w14:textId="77777777" w:rsidR="00B26352" w:rsidRPr="0058090D" w:rsidRDefault="00B26352" w:rsidP="009622B4">
            <w:pPr>
              <w:spacing w:after="0"/>
              <w:jc w:val="both"/>
              <w:rPr>
                <w:ins w:id="428" w:author="Xuan Yi" w:date="2023-11-02T22:26:00Z"/>
                <w:rFonts w:ascii="Arial" w:eastAsiaTheme="minorEastAsia" w:hAnsi="Arial" w:cs="Arial"/>
                <w:sz w:val="16"/>
                <w:szCs w:val="16"/>
                <w:lang w:eastAsia="zh-CN"/>
              </w:rPr>
            </w:pPr>
            <w:ins w:id="429" w:author="Xuan Yi" w:date="2023-11-02T22:26:00Z">
              <w:r w:rsidRPr="00BC78FF">
                <w:rPr>
                  <w:rFonts w:ascii="Arial" w:eastAsiaTheme="minorEastAsia" w:hAnsi="Arial" w:cs="Arial" w:hint="eastAsia"/>
                  <w:sz w:val="16"/>
                  <w:szCs w:val="16"/>
                  <w:lang w:eastAsia="zh-CN"/>
                </w:rPr>
                <w:t>±</w:t>
              </w:r>
              <w:r w:rsidRPr="00BC78FF">
                <w:rPr>
                  <w:rFonts w:ascii="Arial" w:eastAsiaTheme="minorEastAsia" w:hAnsi="Arial" w:cs="Arial"/>
                  <w:sz w:val="16"/>
                  <w:szCs w:val="16"/>
                  <w:lang w:eastAsia="zh-CN"/>
                </w:rPr>
                <w:t>1</w:t>
              </w:r>
              <w:r w:rsidRPr="00BC78FF">
                <w:rPr>
                  <w:rFonts w:ascii="Arial" w:eastAsiaTheme="minorEastAsia" w:hAnsi="Arial" w:cs="Arial" w:hint="eastAsia"/>
                  <w:sz w:val="16"/>
                  <w:szCs w:val="16"/>
                  <w:lang w:eastAsia="zh-CN"/>
                </w:rPr>
                <w:t>.</w:t>
              </w:r>
              <w:r w:rsidRPr="00BC78FF">
                <w:rPr>
                  <w:rFonts w:ascii="Arial" w:eastAsiaTheme="minorEastAsia" w:hAnsi="Arial" w:cs="Arial"/>
                  <w:sz w:val="16"/>
                  <w:szCs w:val="16"/>
                  <w:lang w:eastAsia="zh-CN"/>
                </w:rPr>
                <w:t>5 dB</w:t>
              </w:r>
            </w:ins>
          </w:p>
        </w:tc>
      </w:tr>
    </w:tbl>
    <w:p w14:paraId="0BB93D89" w14:textId="77777777" w:rsidR="00BE6806" w:rsidRDefault="00BE6806" w:rsidP="00BE6806">
      <w:pPr>
        <w:pStyle w:val="TF"/>
        <w:overflowPunct w:val="0"/>
        <w:autoSpaceDE w:val="0"/>
        <w:autoSpaceDN w:val="0"/>
        <w:adjustRightInd w:val="0"/>
        <w:textAlignment w:val="baseline"/>
        <w:rPr>
          <w:ins w:id="430" w:author="Xuan Yi" w:date="2023-11-02T22:26:00Z"/>
          <w:rFonts w:eastAsia="Times New Roman"/>
          <w:lang w:eastAsia="en-US"/>
        </w:rPr>
      </w:pPr>
    </w:p>
    <w:p w14:paraId="5C7A7148" w14:textId="2C0937C9" w:rsidR="00BE6806" w:rsidRDefault="00BE6806" w:rsidP="00BE6806">
      <w:pPr>
        <w:pStyle w:val="TF"/>
        <w:overflowPunct w:val="0"/>
        <w:autoSpaceDE w:val="0"/>
        <w:autoSpaceDN w:val="0"/>
        <w:adjustRightInd w:val="0"/>
        <w:textAlignment w:val="baseline"/>
        <w:rPr>
          <w:ins w:id="431" w:author="Xuan Yi" w:date="2023-11-02T22:26:00Z"/>
          <w:rFonts w:eastAsia="Times New Roman"/>
          <w:lang w:eastAsia="en-US"/>
        </w:rPr>
      </w:pPr>
      <w:ins w:id="432" w:author="Xuan Yi" w:date="2023-11-02T22:26:00Z">
        <w:r w:rsidRPr="002D63BC">
          <w:rPr>
            <w:rFonts w:eastAsia="Times New Roman"/>
            <w:lang w:eastAsia="en-US"/>
          </w:rPr>
          <w:t xml:space="preserve">Table </w:t>
        </w:r>
        <w:r>
          <w:rPr>
            <w:rFonts w:eastAsia="Times New Roman"/>
            <w:lang w:eastAsia="en-US"/>
          </w:rPr>
          <w:t>6.3.2.4-5:</w:t>
        </w:r>
        <w:r w:rsidRPr="002D63BC">
          <w:rPr>
            <w:rFonts w:eastAsia="Times New Roman"/>
            <w:lang w:eastAsia="en-US"/>
          </w:rPr>
          <w:t xml:space="preserve"> </w:t>
        </w:r>
        <w:r>
          <w:rPr>
            <w:rFonts w:eastAsia="Times New Roman"/>
            <w:lang w:eastAsia="en-US"/>
          </w:rPr>
          <w:t xml:space="preserve">Lab E: </w:t>
        </w:r>
        <w:r w:rsidRPr="002D63BC">
          <w:rPr>
            <w:rFonts w:eastAsia="Times New Roman"/>
            <w:lang w:eastAsia="en-US"/>
          </w:rPr>
          <w:t>Cross-polarization verification results for CDL-C UM</w:t>
        </w:r>
        <w:r>
          <w:rPr>
            <w:rFonts w:eastAsia="Times New Roman"/>
            <w:lang w:eastAsia="en-US"/>
          </w:rPr>
          <w:t xml:space="preserve">i, </w:t>
        </w:r>
        <w:r w:rsidRPr="00FE2059">
          <w:rPr>
            <w:rFonts w:eastAsia="Times New Roman"/>
            <w:lang w:eastAsia="en-US"/>
          </w:rPr>
          <w:t xml:space="preserve">band </w:t>
        </w:r>
        <w:r w:rsidRPr="00FE2059">
          <w:rPr>
            <w:rFonts w:eastAsia="Times New Roman" w:hint="eastAsia"/>
            <w:lang w:eastAsia="en-US"/>
          </w:rPr>
          <w:t>n</w:t>
        </w:r>
        <w:r>
          <w:rPr>
            <w:rFonts w:eastAsia="Times New Roman"/>
            <w:lang w:eastAsia="en-US"/>
          </w:rPr>
          <w:t>261</w:t>
        </w:r>
      </w:ins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768"/>
        <w:gridCol w:w="1849"/>
        <w:gridCol w:w="1728"/>
        <w:gridCol w:w="821"/>
        <w:gridCol w:w="1239"/>
      </w:tblGrid>
      <w:tr w:rsidR="00B26352" w:rsidRPr="005E303F" w14:paraId="70116031" w14:textId="77777777" w:rsidTr="009622B4">
        <w:trPr>
          <w:trHeight w:val="403"/>
          <w:jc w:val="center"/>
          <w:ins w:id="433" w:author="Xuan Yi" w:date="2023-11-02T22:26:00Z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47CCBE50" w14:textId="77777777" w:rsidR="00B26352" w:rsidRPr="005E303F" w:rsidRDefault="00B26352" w:rsidP="009622B4">
            <w:pPr>
              <w:spacing w:after="0"/>
              <w:jc w:val="center"/>
              <w:rPr>
                <w:ins w:id="434" w:author="Xuan Yi" w:date="2023-11-02T22:26:00Z"/>
                <w:rFonts w:ascii="Arial" w:eastAsiaTheme="minorEastAsia" w:hAnsi="Arial" w:cs="Arial"/>
                <w:b/>
                <w:bCs/>
                <w:sz w:val="16"/>
                <w:szCs w:val="16"/>
                <w:lang w:eastAsia="zh-CN"/>
              </w:rPr>
            </w:pPr>
            <w:ins w:id="435" w:author="Xuan Yi" w:date="2023-11-02T22:26:00Z">
              <w:r w:rsidRPr="005E303F">
                <w:rPr>
                  <w:rFonts w:ascii="Arial" w:eastAsiaTheme="minorEastAsia" w:hAnsi="Arial" w:cs="Arial"/>
                  <w:b/>
                  <w:bCs/>
                  <w:sz w:val="16"/>
                  <w:szCs w:val="16"/>
                  <w:lang w:eastAsia="zh-CN"/>
                </w:rPr>
                <w:t>Beam</w:t>
              </w:r>
            </w:ins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14ADEC1D" w14:textId="77777777" w:rsidR="00B26352" w:rsidRPr="005E303F" w:rsidRDefault="00B26352" w:rsidP="009622B4">
            <w:pPr>
              <w:spacing w:after="0"/>
              <w:jc w:val="center"/>
              <w:rPr>
                <w:ins w:id="436" w:author="Xuan Yi" w:date="2023-11-02T22:26:00Z"/>
                <w:rFonts w:ascii="Arial" w:eastAsiaTheme="minorEastAsia" w:hAnsi="Arial" w:cs="Arial"/>
                <w:b/>
                <w:bCs/>
                <w:sz w:val="16"/>
                <w:szCs w:val="16"/>
                <w:lang w:eastAsia="zh-CN"/>
              </w:rPr>
            </w:pPr>
            <w:ins w:id="437" w:author="Xuan Yi" w:date="2023-11-02T22:26:00Z">
              <w:r w:rsidRPr="005E303F">
                <w:rPr>
                  <w:rFonts w:ascii="Arial" w:eastAsiaTheme="minorEastAsia" w:hAnsi="Arial" w:cs="Arial"/>
                  <w:b/>
                  <w:bCs/>
                  <w:sz w:val="16"/>
                  <w:szCs w:val="16"/>
                  <w:lang w:eastAsia="zh-CN"/>
                </w:rPr>
                <w:t>Reference</w:t>
              </w:r>
            </w:ins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6F47E156" w14:textId="77777777" w:rsidR="00B26352" w:rsidRPr="005E303F" w:rsidRDefault="00B26352" w:rsidP="009622B4">
            <w:pPr>
              <w:spacing w:after="0"/>
              <w:jc w:val="center"/>
              <w:rPr>
                <w:ins w:id="438" w:author="Xuan Yi" w:date="2023-11-02T22:26:00Z"/>
                <w:rFonts w:ascii="Arial" w:eastAsiaTheme="minorEastAsia" w:hAnsi="Arial" w:cs="Arial"/>
                <w:b/>
                <w:bCs/>
                <w:sz w:val="16"/>
                <w:szCs w:val="16"/>
                <w:lang w:eastAsia="zh-CN"/>
              </w:rPr>
            </w:pPr>
            <w:ins w:id="439" w:author="Xuan Yi" w:date="2023-11-02T22:26:00Z">
              <w:r w:rsidRPr="005E303F">
                <w:rPr>
                  <w:rFonts w:ascii="Arial" w:eastAsiaTheme="minorEastAsia" w:hAnsi="Arial" w:cs="Arial"/>
                  <w:b/>
                  <w:bCs/>
                  <w:sz w:val="16"/>
                  <w:szCs w:val="16"/>
                  <w:lang w:eastAsia="zh-CN"/>
                </w:rPr>
                <w:t>Measurement result</w:t>
              </w:r>
            </w:ins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339C810D" w14:textId="77777777" w:rsidR="00B26352" w:rsidRPr="00BC78FF" w:rsidRDefault="00B26352" w:rsidP="009622B4">
            <w:pPr>
              <w:spacing w:after="0"/>
              <w:jc w:val="center"/>
              <w:rPr>
                <w:ins w:id="440" w:author="Xuan Yi" w:date="2023-11-02T22:26:00Z"/>
                <w:rFonts w:ascii="Arial" w:eastAsiaTheme="minorEastAsia" w:hAnsi="Arial" w:cs="Arial"/>
                <w:b/>
                <w:bCs/>
                <w:sz w:val="16"/>
                <w:szCs w:val="16"/>
                <w:lang w:eastAsia="zh-CN"/>
              </w:rPr>
            </w:pPr>
            <w:ins w:id="441" w:author="Xuan Yi" w:date="2023-11-02T22:26:00Z">
              <w:r w:rsidRPr="00BC78FF">
                <w:rPr>
                  <w:rFonts w:ascii="Arial" w:eastAsiaTheme="minorEastAsia" w:hAnsi="Arial" w:cs="Arial"/>
                  <w:b/>
                  <w:bCs/>
                  <w:sz w:val="16"/>
                  <w:szCs w:val="16"/>
                  <w:lang w:eastAsia="zh-CN"/>
                </w:rPr>
                <w:t>Delta</w:t>
              </w:r>
            </w:ins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160F9D47" w14:textId="77777777" w:rsidR="00B26352" w:rsidRPr="00BC78FF" w:rsidRDefault="00B26352" w:rsidP="009622B4">
            <w:pPr>
              <w:spacing w:after="0"/>
              <w:jc w:val="center"/>
              <w:rPr>
                <w:ins w:id="442" w:author="Xuan Yi" w:date="2023-11-02T22:26:00Z"/>
                <w:rFonts w:ascii="Arial" w:eastAsiaTheme="minorEastAsia" w:hAnsi="Arial" w:cs="Arial"/>
                <w:b/>
                <w:bCs/>
                <w:sz w:val="16"/>
                <w:szCs w:val="16"/>
                <w:lang w:eastAsia="zh-CN"/>
              </w:rPr>
            </w:pPr>
            <w:ins w:id="443" w:author="Xuan Yi" w:date="2023-11-02T22:26:00Z">
              <w:r w:rsidRPr="00BC78FF">
                <w:rPr>
                  <w:rFonts w:ascii="Arial" w:eastAsiaTheme="minorEastAsia" w:hAnsi="Arial" w:cs="Arial" w:hint="eastAsia"/>
                  <w:b/>
                  <w:bCs/>
                  <w:sz w:val="16"/>
                  <w:szCs w:val="16"/>
                  <w:lang w:eastAsia="zh-CN"/>
                </w:rPr>
                <w:t>P</w:t>
              </w:r>
              <w:r w:rsidRPr="00BC78FF">
                <w:rPr>
                  <w:rFonts w:ascii="Arial" w:eastAsiaTheme="minorEastAsia" w:hAnsi="Arial" w:cs="Arial"/>
                  <w:b/>
                  <w:bCs/>
                  <w:sz w:val="16"/>
                  <w:szCs w:val="16"/>
                  <w:lang w:eastAsia="zh-CN"/>
                </w:rPr>
                <w:t>ass/fail limit</w:t>
              </w:r>
            </w:ins>
          </w:p>
        </w:tc>
      </w:tr>
      <w:tr w:rsidR="00B26352" w:rsidRPr="005E303F" w14:paraId="14E8F40D" w14:textId="77777777" w:rsidTr="009622B4">
        <w:trPr>
          <w:trHeight w:val="567"/>
          <w:jc w:val="center"/>
          <w:ins w:id="444" w:author="Xuan Yi" w:date="2023-11-02T22:26:00Z"/>
        </w:trPr>
        <w:tc>
          <w:tcPr>
            <w:tcW w:w="0" w:type="auto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65C0AA3B" w14:textId="77777777" w:rsidR="00B26352" w:rsidRPr="005E303F" w:rsidRDefault="00B26352" w:rsidP="009622B4">
            <w:pPr>
              <w:spacing w:after="0"/>
              <w:jc w:val="center"/>
              <w:rPr>
                <w:ins w:id="445" w:author="Xuan Yi" w:date="2023-11-02T22:26:00Z"/>
                <w:rFonts w:ascii="Arial" w:hAnsi="Arial" w:cs="Arial"/>
                <w:sz w:val="16"/>
                <w:szCs w:val="16"/>
              </w:rPr>
            </w:pPr>
            <w:ins w:id="446" w:author="Xuan Yi" w:date="2023-11-02T22:26:00Z">
              <w:r w:rsidRPr="005E303F">
                <w:rPr>
                  <w:rFonts w:ascii="Arial" w:hAnsi="Arial" w:cs="Arial"/>
                  <w:sz w:val="16"/>
                  <w:szCs w:val="16"/>
                </w:rPr>
                <w:t>Beam 1</w:t>
              </w:r>
            </w:ins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B4F949E" w14:textId="77777777" w:rsidR="00B26352" w:rsidRPr="005E303F" w:rsidRDefault="00B26352" w:rsidP="009622B4">
            <w:pPr>
              <w:spacing w:after="0"/>
              <w:jc w:val="both"/>
              <w:rPr>
                <w:ins w:id="447" w:author="Xuan Yi" w:date="2023-11-02T22:26:00Z"/>
                <w:rFonts w:ascii="Arial" w:hAnsi="Arial" w:cs="Arial"/>
                <w:sz w:val="16"/>
                <w:szCs w:val="16"/>
              </w:rPr>
            </w:pPr>
            <w:ins w:id="448" w:author="Xuan Yi" w:date="2023-11-02T22:26:00Z">
              <w:r w:rsidRPr="005E303F">
                <w:rPr>
                  <w:rFonts w:ascii="Arial" w:hAnsi="Arial" w:cs="Arial"/>
                  <w:sz w:val="16"/>
                  <w:szCs w:val="16"/>
                </w:rPr>
                <w:t>Input 1: V/H = -0.45 dB</w:t>
              </w:r>
            </w:ins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7053C8E" w14:textId="77777777" w:rsidR="00B26352" w:rsidRPr="005E303F" w:rsidRDefault="00B26352" w:rsidP="009622B4">
            <w:pPr>
              <w:spacing w:after="0"/>
              <w:jc w:val="both"/>
              <w:rPr>
                <w:ins w:id="449" w:author="Xuan Yi" w:date="2023-11-02T22:26:00Z"/>
                <w:rFonts w:ascii="Arial" w:eastAsiaTheme="minorEastAsia" w:hAnsi="Arial" w:cs="Arial"/>
                <w:sz w:val="16"/>
                <w:szCs w:val="16"/>
                <w:lang w:eastAsia="zh-CN"/>
              </w:rPr>
            </w:pPr>
            <w:ins w:id="450" w:author="Xuan Yi" w:date="2023-11-02T22:26:00Z">
              <w:r w:rsidRPr="005E303F">
                <w:rPr>
                  <w:rFonts w:ascii="Arial" w:hAnsi="Arial" w:cs="Arial"/>
                  <w:sz w:val="16"/>
                  <w:szCs w:val="16"/>
                </w:rPr>
                <w:t>V/H =</w:t>
              </w:r>
              <w:r>
                <w:rPr>
                  <w:rFonts w:ascii="Arial" w:hAnsi="Arial" w:cs="Arial"/>
                  <w:sz w:val="16"/>
                  <w:szCs w:val="16"/>
                </w:rPr>
                <w:t xml:space="preserve"> </w:t>
              </w:r>
              <w:r w:rsidRPr="002701F9">
                <w:rPr>
                  <w:rFonts w:ascii="Arial" w:hAnsi="Arial" w:cs="Arial"/>
                  <w:sz w:val="16"/>
                  <w:szCs w:val="16"/>
                </w:rPr>
                <w:t>-0.80</w:t>
              </w:r>
              <w:r w:rsidRPr="005E303F">
                <w:rPr>
                  <w:rFonts w:ascii="Arial" w:eastAsiaTheme="minorEastAsia" w:hAnsi="Arial" w:cs="Arial"/>
                  <w:sz w:val="16"/>
                  <w:szCs w:val="16"/>
                  <w:lang w:eastAsia="zh-CN"/>
                </w:rPr>
                <w:t xml:space="preserve"> dB</w:t>
              </w:r>
            </w:ins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0EF0CE2F" w14:textId="77777777" w:rsidR="00B26352" w:rsidRPr="00BC78FF" w:rsidRDefault="00B26352" w:rsidP="009622B4">
            <w:pPr>
              <w:spacing w:after="0"/>
              <w:jc w:val="both"/>
              <w:rPr>
                <w:ins w:id="451" w:author="Xuan Yi" w:date="2023-11-02T22:26:00Z"/>
                <w:rFonts w:ascii="Arial" w:eastAsiaTheme="minorEastAsia" w:hAnsi="Arial" w:cs="Arial"/>
                <w:sz w:val="16"/>
                <w:szCs w:val="16"/>
                <w:lang w:eastAsia="zh-CN"/>
              </w:rPr>
            </w:pPr>
            <w:ins w:id="452" w:author="Xuan Yi" w:date="2023-11-02T22:26:00Z">
              <w:r w:rsidRPr="00BC78FF">
                <w:rPr>
                  <w:rFonts w:ascii="Arial" w:eastAsiaTheme="minorEastAsia" w:hAnsi="Arial" w:cs="Arial"/>
                  <w:sz w:val="16"/>
                  <w:szCs w:val="16"/>
                  <w:lang w:eastAsia="zh-CN"/>
                </w:rPr>
                <w:t>-0.</w:t>
              </w:r>
              <w:r>
                <w:rPr>
                  <w:rFonts w:ascii="Arial" w:eastAsiaTheme="minorEastAsia" w:hAnsi="Arial" w:cs="Arial"/>
                  <w:sz w:val="16"/>
                  <w:szCs w:val="16"/>
                  <w:lang w:eastAsia="zh-CN"/>
                </w:rPr>
                <w:t>3</w:t>
              </w:r>
              <w:r w:rsidRPr="00BC78FF">
                <w:rPr>
                  <w:rFonts w:ascii="Arial" w:eastAsiaTheme="minorEastAsia" w:hAnsi="Arial" w:cs="Arial"/>
                  <w:sz w:val="16"/>
                  <w:szCs w:val="16"/>
                  <w:lang w:eastAsia="zh-CN"/>
                </w:rPr>
                <w:t>5 dB</w:t>
              </w:r>
            </w:ins>
          </w:p>
        </w:tc>
        <w:tc>
          <w:tcPr>
            <w:tcW w:w="0" w:type="auto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47229633" w14:textId="77777777" w:rsidR="00B26352" w:rsidRPr="00BC78FF" w:rsidRDefault="00B26352" w:rsidP="009622B4">
            <w:pPr>
              <w:spacing w:after="0"/>
              <w:jc w:val="both"/>
              <w:rPr>
                <w:ins w:id="453" w:author="Xuan Yi" w:date="2023-11-02T22:26:00Z"/>
                <w:rFonts w:eastAsiaTheme="minorEastAsia"/>
                <w:sz w:val="16"/>
                <w:szCs w:val="16"/>
                <w:lang w:eastAsia="zh-CN"/>
              </w:rPr>
            </w:pPr>
            <w:ins w:id="454" w:author="Xuan Yi" w:date="2023-11-02T22:26:00Z">
              <w:r w:rsidRPr="00BC78FF">
                <w:rPr>
                  <w:rFonts w:ascii="Arial" w:eastAsiaTheme="minorEastAsia" w:hAnsi="Arial" w:cs="Arial" w:hint="eastAsia"/>
                  <w:sz w:val="16"/>
                  <w:szCs w:val="16"/>
                  <w:lang w:eastAsia="zh-CN"/>
                </w:rPr>
                <w:t>±</w:t>
              </w:r>
              <w:r w:rsidRPr="00BC78FF">
                <w:rPr>
                  <w:rFonts w:ascii="Arial" w:eastAsiaTheme="minorEastAsia" w:hAnsi="Arial" w:cs="Arial"/>
                  <w:sz w:val="16"/>
                  <w:szCs w:val="16"/>
                  <w:lang w:eastAsia="zh-CN"/>
                </w:rPr>
                <w:t>1</w:t>
              </w:r>
              <w:r w:rsidRPr="00BC78FF">
                <w:rPr>
                  <w:rFonts w:ascii="Arial" w:eastAsiaTheme="minorEastAsia" w:hAnsi="Arial" w:cs="Arial" w:hint="eastAsia"/>
                  <w:sz w:val="16"/>
                  <w:szCs w:val="16"/>
                  <w:lang w:eastAsia="zh-CN"/>
                </w:rPr>
                <w:t>.</w:t>
              </w:r>
              <w:r w:rsidRPr="00BC78FF">
                <w:rPr>
                  <w:rFonts w:ascii="Arial" w:eastAsiaTheme="minorEastAsia" w:hAnsi="Arial" w:cs="Arial"/>
                  <w:sz w:val="16"/>
                  <w:szCs w:val="16"/>
                  <w:lang w:eastAsia="zh-CN"/>
                </w:rPr>
                <w:t>5 dB</w:t>
              </w:r>
            </w:ins>
          </w:p>
        </w:tc>
      </w:tr>
      <w:tr w:rsidR="00B26352" w:rsidRPr="005E303F" w14:paraId="2821E8A7" w14:textId="77777777" w:rsidTr="009622B4">
        <w:trPr>
          <w:trHeight w:val="567"/>
          <w:jc w:val="center"/>
          <w:ins w:id="455" w:author="Xuan Yi" w:date="2023-11-02T22:26:00Z"/>
        </w:trPr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</w:tcPr>
          <w:p w14:paraId="12AE2ED1" w14:textId="77777777" w:rsidR="00B26352" w:rsidRPr="005E303F" w:rsidRDefault="00B26352" w:rsidP="009622B4">
            <w:pPr>
              <w:spacing w:after="0"/>
              <w:rPr>
                <w:ins w:id="456" w:author="Xuan Yi" w:date="2023-11-02T22:26:00Z"/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3F46D2EE" w14:textId="77777777" w:rsidR="00B26352" w:rsidRPr="005E303F" w:rsidRDefault="00B26352" w:rsidP="009622B4">
            <w:pPr>
              <w:spacing w:after="0"/>
              <w:jc w:val="both"/>
              <w:rPr>
                <w:ins w:id="457" w:author="Xuan Yi" w:date="2023-11-02T22:26:00Z"/>
                <w:rFonts w:ascii="Arial" w:eastAsiaTheme="minorEastAsia" w:hAnsi="Arial" w:cs="Arial"/>
                <w:sz w:val="16"/>
                <w:szCs w:val="16"/>
                <w:lang w:eastAsia="zh-CN"/>
              </w:rPr>
            </w:pPr>
            <w:ins w:id="458" w:author="Xuan Yi" w:date="2023-11-02T22:26:00Z">
              <w:r w:rsidRPr="005E303F">
                <w:rPr>
                  <w:rFonts w:ascii="Arial" w:eastAsiaTheme="minorEastAsia" w:hAnsi="Arial" w:cs="Arial"/>
                  <w:sz w:val="16"/>
                  <w:szCs w:val="16"/>
                  <w:lang w:eastAsia="zh-CN"/>
                </w:rPr>
                <w:t xml:space="preserve">Input 2: </w:t>
              </w:r>
              <w:r w:rsidRPr="005E303F">
                <w:rPr>
                  <w:rFonts w:ascii="Arial" w:hAnsi="Arial" w:cs="Arial"/>
                  <w:sz w:val="16"/>
                  <w:szCs w:val="16"/>
                </w:rPr>
                <w:t>V/H = 0.49 dB</w:t>
              </w:r>
            </w:ins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1B16C77C" w14:textId="77777777" w:rsidR="00B26352" w:rsidRPr="005E303F" w:rsidRDefault="00B26352" w:rsidP="009622B4">
            <w:pPr>
              <w:spacing w:after="0"/>
              <w:jc w:val="both"/>
              <w:rPr>
                <w:ins w:id="459" w:author="Xuan Yi" w:date="2023-11-02T22:26:00Z"/>
                <w:rFonts w:ascii="Arial" w:hAnsi="Arial" w:cs="Arial"/>
                <w:sz w:val="16"/>
                <w:szCs w:val="16"/>
              </w:rPr>
            </w:pPr>
            <w:ins w:id="460" w:author="Xuan Yi" w:date="2023-11-02T22:26:00Z">
              <w:r w:rsidRPr="005E303F">
                <w:rPr>
                  <w:rFonts w:ascii="Arial" w:hAnsi="Arial" w:cs="Arial"/>
                  <w:sz w:val="16"/>
                  <w:szCs w:val="16"/>
                </w:rPr>
                <w:t xml:space="preserve">V/H = </w:t>
              </w:r>
              <w:r w:rsidRPr="002701F9">
                <w:rPr>
                  <w:rFonts w:ascii="Arial" w:hAnsi="Arial" w:cs="Arial"/>
                  <w:sz w:val="16"/>
                  <w:szCs w:val="16"/>
                </w:rPr>
                <w:t>1.01</w:t>
              </w:r>
              <w:r w:rsidRPr="005E303F">
                <w:rPr>
                  <w:rFonts w:ascii="Arial" w:hAnsi="Arial" w:cs="Arial"/>
                  <w:sz w:val="16"/>
                  <w:szCs w:val="16"/>
                </w:rPr>
                <w:t xml:space="preserve"> dB</w:t>
              </w:r>
            </w:ins>
          </w:p>
        </w:tc>
        <w:tc>
          <w:tcPr>
            <w:tcW w:w="0" w:type="auto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3EF9D6A" w14:textId="77777777" w:rsidR="00B26352" w:rsidRPr="005E303F" w:rsidRDefault="00B26352" w:rsidP="009622B4">
            <w:pPr>
              <w:spacing w:after="0"/>
              <w:jc w:val="both"/>
              <w:rPr>
                <w:ins w:id="461" w:author="Xuan Yi" w:date="2023-11-02T22:26:00Z"/>
                <w:rFonts w:ascii="Arial" w:eastAsiaTheme="minorEastAsia" w:hAnsi="Arial" w:cs="Arial"/>
                <w:sz w:val="16"/>
                <w:szCs w:val="16"/>
                <w:lang w:eastAsia="zh-CN"/>
              </w:rPr>
            </w:pPr>
            <w:ins w:id="462" w:author="Xuan Yi" w:date="2023-11-02T22:26:00Z">
              <w:r w:rsidRPr="005E303F">
                <w:rPr>
                  <w:rFonts w:ascii="Arial" w:eastAsiaTheme="minorEastAsia" w:hAnsi="Arial" w:cs="Arial"/>
                  <w:sz w:val="16"/>
                  <w:szCs w:val="16"/>
                  <w:lang w:eastAsia="zh-CN"/>
                </w:rPr>
                <w:t>0.</w:t>
              </w:r>
              <w:r>
                <w:rPr>
                  <w:rFonts w:ascii="Arial" w:eastAsiaTheme="minorEastAsia" w:hAnsi="Arial" w:cs="Arial"/>
                  <w:sz w:val="16"/>
                  <w:szCs w:val="16"/>
                  <w:lang w:eastAsia="zh-CN"/>
                </w:rPr>
                <w:t>52</w:t>
              </w:r>
              <w:r w:rsidRPr="005E303F">
                <w:rPr>
                  <w:rFonts w:ascii="Arial" w:eastAsiaTheme="minorEastAsia" w:hAnsi="Arial" w:cs="Arial"/>
                  <w:sz w:val="16"/>
                  <w:szCs w:val="16"/>
                  <w:lang w:eastAsia="zh-CN"/>
                </w:rPr>
                <w:t xml:space="preserve"> dB</w:t>
              </w:r>
            </w:ins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</w:tcPr>
          <w:p w14:paraId="2A76BC48" w14:textId="77777777" w:rsidR="00B26352" w:rsidRPr="005E303F" w:rsidRDefault="00B26352" w:rsidP="009622B4">
            <w:pPr>
              <w:jc w:val="center"/>
              <w:rPr>
                <w:ins w:id="463" w:author="Xuan Yi" w:date="2023-11-02T22:26:00Z"/>
                <w:rFonts w:eastAsiaTheme="minorEastAsia"/>
                <w:sz w:val="16"/>
                <w:szCs w:val="16"/>
                <w:lang w:eastAsia="zh-CN"/>
              </w:rPr>
            </w:pPr>
          </w:p>
        </w:tc>
      </w:tr>
      <w:tr w:rsidR="00B26352" w:rsidRPr="005E303F" w14:paraId="38485BDC" w14:textId="77777777" w:rsidTr="009622B4">
        <w:trPr>
          <w:trHeight w:val="567"/>
          <w:jc w:val="center"/>
          <w:ins w:id="464" w:author="Xuan Yi" w:date="2023-11-02T22:26:00Z"/>
        </w:trPr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</w:tcPr>
          <w:p w14:paraId="39F5B5CE" w14:textId="77777777" w:rsidR="00B26352" w:rsidRPr="005E303F" w:rsidRDefault="00B26352" w:rsidP="009622B4">
            <w:pPr>
              <w:spacing w:after="0"/>
              <w:rPr>
                <w:ins w:id="465" w:author="Xuan Yi" w:date="2023-11-02T22:26:00Z"/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224C6FB6" w14:textId="77777777" w:rsidR="00B26352" w:rsidRPr="005E303F" w:rsidRDefault="00B26352" w:rsidP="009622B4">
            <w:pPr>
              <w:spacing w:after="0"/>
              <w:jc w:val="both"/>
              <w:rPr>
                <w:ins w:id="466" w:author="Xuan Yi" w:date="2023-11-02T22:26:00Z"/>
                <w:rFonts w:ascii="Arial" w:hAnsi="Arial" w:cs="Arial"/>
                <w:sz w:val="16"/>
                <w:szCs w:val="16"/>
              </w:rPr>
            </w:pPr>
            <w:ins w:id="467" w:author="Xuan Yi" w:date="2023-11-02T22:26:00Z">
              <w:r w:rsidRPr="005E303F">
                <w:rPr>
                  <w:rFonts w:ascii="Arial" w:hAnsi="Arial" w:cs="Arial"/>
                  <w:sz w:val="16"/>
                  <w:szCs w:val="16"/>
                </w:rPr>
                <w:t>Input 1+2: V/H = 0 dB</w:t>
              </w:r>
            </w:ins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696664B8" w14:textId="77777777" w:rsidR="00B26352" w:rsidRPr="005E303F" w:rsidRDefault="00B26352" w:rsidP="009622B4">
            <w:pPr>
              <w:spacing w:after="0"/>
              <w:jc w:val="both"/>
              <w:rPr>
                <w:ins w:id="468" w:author="Xuan Yi" w:date="2023-11-02T22:26:00Z"/>
                <w:rFonts w:ascii="Arial" w:hAnsi="Arial" w:cs="Arial"/>
                <w:sz w:val="16"/>
                <w:szCs w:val="16"/>
              </w:rPr>
            </w:pPr>
            <w:ins w:id="469" w:author="Xuan Yi" w:date="2023-11-02T22:26:00Z">
              <w:r w:rsidRPr="005E303F">
                <w:rPr>
                  <w:rFonts w:ascii="Arial" w:hAnsi="Arial" w:cs="Arial"/>
                  <w:sz w:val="16"/>
                  <w:szCs w:val="16"/>
                </w:rPr>
                <w:t xml:space="preserve">V/H = </w:t>
              </w:r>
              <w:r w:rsidRPr="002701F9">
                <w:rPr>
                  <w:rFonts w:ascii="Arial" w:eastAsiaTheme="minorEastAsia" w:hAnsi="Arial" w:cs="Arial"/>
                  <w:sz w:val="16"/>
                  <w:szCs w:val="16"/>
                  <w:lang w:eastAsia="zh-CN"/>
                </w:rPr>
                <w:t>0.76</w:t>
              </w:r>
              <w:r>
                <w:rPr>
                  <w:rFonts w:ascii="Arial" w:eastAsiaTheme="minorEastAsia" w:hAnsi="Arial" w:cs="Arial"/>
                  <w:sz w:val="16"/>
                  <w:szCs w:val="16"/>
                  <w:lang w:eastAsia="zh-CN"/>
                </w:rPr>
                <w:t xml:space="preserve"> </w:t>
              </w:r>
              <w:r w:rsidRPr="005E303F">
                <w:rPr>
                  <w:rFonts w:ascii="Arial" w:eastAsiaTheme="minorEastAsia" w:hAnsi="Arial" w:cs="Arial"/>
                  <w:sz w:val="16"/>
                  <w:szCs w:val="16"/>
                  <w:lang w:eastAsia="zh-CN"/>
                </w:rPr>
                <w:t>dB</w:t>
              </w:r>
            </w:ins>
          </w:p>
        </w:tc>
        <w:tc>
          <w:tcPr>
            <w:tcW w:w="0" w:type="auto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832CB40" w14:textId="77777777" w:rsidR="00B26352" w:rsidRPr="005E303F" w:rsidRDefault="00B26352" w:rsidP="009622B4">
            <w:pPr>
              <w:spacing w:after="0"/>
              <w:jc w:val="both"/>
              <w:rPr>
                <w:ins w:id="470" w:author="Xuan Yi" w:date="2023-11-02T22:26:00Z"/>
                <w:rFonts w:ascii="Arial" w:eastAsiaTheme="minorEastAsia" w:hAnsi="Arial" w:cs="Arial"/>
                <w:sz w:val="16"/>
                <w:szCs w:val="16"/>
                <w:lang w:eastAsia="zh-CN"/>
              </w:rPr>
            </w:pPr>
            <w:ins w:id="471" w:author="Xuan Yi" w:date="2023-11-02T22:26:00Z">
              <w:r w:rsidRPr="005E303F">
                <w:rPr>
                  <w:rFonts w:ascii="Arial" w:eastAsiaTheme="minorEastAsia" w:hAnsi="Arial" w:cs="Arial"/>
                  <w:sz w:val="16"/>
                  <w:szCs w:val="16"/>
                  <w:lang w:eastAsia="zh-CN"/>
                </w:rPr>
                <w:t>0.</w:t>
              </w:r>
              <w:r>
                <w:rPr>
                  <w:rFonts w:ascii="Arial" w:eastAsiaTheme="minorEastAsia" w:hAnsi="Arial" w:cs="Arial"/>
                  <w:sz w:val="16"/>
                  <w:szCs w:val="16"/>
                  <w:lang w:eastAsia="zh-CN"/>
                </w:rPr>
                <w:t>76</w:t>
              </w:r>
              <w:r w:rsidRPr="005E303F">
                <w:rPr>
                  <w:rFonts w:ascii="Arial" w:eastAsiaTheme="minorEastAsia" w:hAnsi="Arial" w:cs="Arial"/>
                  <w:sz w:val="16"/>
                  <w:szCs w:val="16"/>
                  <w:lang w:eastAsia="zh-CN"/>
                </w:rPr>
                <w:t xml:space="preserve"> dB</w:t>
              </w:r>
            </w:ins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</w:tcPr>
          <w:p w14:paraId="6FAC1902" w14:textId="77777777" w:rsidR="00B26352" w:rsidRPr="005E303F" w:rsidRDefault="00B26352" w:rsidP="009622B4">
            <w:pPr>
              <w:jc w:val="center"/>
              <w:rPr>
                <w:ins w:id="472" w:author="Xuan Yi" w:date="2023-11-02T22:26:00Z"/>
                <w:rFonts w:eastAsiaTheme="minorEastAsia"/>
                <w:sz w:val="16"/>
                <w:szCs w:val="16"/>
                <w:lang w:eastAsia="zh-CN"/>
              </w:rPr>
            </w:pPr>
          </w:p>
        </w:tc>
      </w:tr>
    </w:tbl>
    <w:p w14:paraId="4AF8E3C2" w14:textId="77777777" w:rsidR="00BE6806" w:rsidRDefault="00BE6806" w:rsidP="00BE6806">
      <w:pPr>
        <w:rPr>
          <w:ins w:id="473" w:author="Xuan Yi" w:date="2023-11-02T22:26:00Z"/>
          <w:lang w:val="en-US"/>
        </w:rPr>
      </w:pPr>
    </w:p>
    <w:p w14:paraId="49466557" w14:textId="77777777" w:rsidR="00BE6806" w:rsidRDefault="00BE6806" w:rsidP="00BE6806">
      <w:pPr>
        <w:keepNext/>
        <w:keepLines/>
        <w:spacing w:before="120"/>
        <w:ind w:left="1418" w:hanging="1418"/>
        <w:outlineLvl w:val="3"/>
        <w:rPr>
          <w:ins w:id="474" w:author="Xuan Yi" w:date="2023-11-02T22:26:00Z"/>
          <w:rFonts w:ascii="Arial" w:hAnsi="Arial"/>
          <w:sz w:val="24"/>
        </w:rPr>
      </w:pPr>
      <w:ins w:id="475" w:author="Xuan Yi" w:date="2023-11-02T22:26:00Z">
        <w:r w:rsidRPr="002D63BC">
          <w:rPr>
            <w:rFonts w:ascii="Arial" w:hAnsi="Arial"/>
            <w:sz w:val="24"/>
          </w:rPr>
          <w:t>6.</w:t>
        </w:r>
        <w:r>
          <w:rPr>
            <w:rFonts w:ascii="Arial" w:hAnsi="Arial"/>
            <w:sz w:val="24"/>
          </w:rPr>
          <w:t>3</w:t>
        </w:r>
        <w:r w:rsidRPr="002D63BC">
          <w:rPr>
            <w:rFonts w:ascii="Arial" w:hAnsi="Arial"/>
            <w:sz w:val="24"/>
          </w:rPr>
          <w:t>.</w:t>
        </w:r>
        <w:r>
          <w:rPr>
            <w:rFonts w:ascii="Arial" w:hAnsi="Arial"/>
            <w:sz w:val="24"/>
          </w:rPr>
          <w:t>2.5</w:t>
        </w:r>
        <w:r w:rsidRPr="002D63BC">
          <w:rPr>
            <w:rFonts w:ascii="Arial" w:hAnsi="Arial"/>
            <w:sz w:val="24"/>
          </w:rPr>
          <w:t xml:space="preserve"> Power validation </w:t>
        </w:r>
      </w:ins>
    </w:p>
    <w:p w14:paraId="2CAA889B" w14:textId="77777777" w:rsidR="00BE6806" w:rsidRDefault="00BE6806" w:rsidP="00BE6806">
      <w:pPr>
        <w:rPr>
          <w:ins w:id="476" w:author="Xuan Yi" w:date="2023-11-02T22:26:00Z"/>
        </w:rPr>
      </w:pPr>
      <w:ins w:id="477" w:author="Xuan Yi" w:date="2023-11-02T22:26:00Z">
        <w:r>
          <w:rPr>
            <w:rFonts w:eastAsiaTheme="minorEastAsia" w:hint="eastAsia"/>
            <w:lang w:eastAsia="zh-CN"/>
          </w:rPr>
          <w:t>T</w:t>
        </w:r>
        <w:r>
          <w:rPr>
            <w:rFonts w:eastAsiaTheme="minorEastAsia"/>
            <w:lang w:eastAsia="zh-CN"/>
          </w:rPr>
          <w:t>he Power validation results of UMi CDL-C for bands n261 are presented in Table</w:t>
        </w:r>
        <w:r w:rsidRPr="00E11EDE">
          <w:rPr>
            <w:rFonts w:eastAsiaTheme="minorEastAsia"/>
            <w:lang w:eastAsia="zh-CN"/>
          </w:rPr>
          <w:t xml:space="preserve"> 6.</w:t>
        </w:r>
        <w:r>
          <w:rPr>
            <w:rFonts w:eastAsiaTheme="minorEastAsia"/>
            <w:lang w:eastAsia="zh-CN"/>
          </w:rPr>
          <w:t>3</w:t>
        </w:r>
        <w:r w:rsidRPr="00E11EDE">
          <w:rPr>
            <w:rFonts w:eastAsiaTheme="minorEastAsia"/>
            <w:lang w:eastAsia="zh-CN"/>
          </w:rPr>
          <w:t>.2.</w:t>
        </w:r>
        <w:r>
          <w:rPr>
            <w:rFonts w:eastAsiaTheme="minorEastAsia"/>
            <w:lang w:eastAsia="zh-CN"/>
          </w:rPr>
          <w:t>5</w:t>
        </w:r>
        <w:r w:rsidRPr="00E11EDE">
          <w:rPr>
            <w:rFonts w:eastAsiaTheme="minorEastAsia"/>
            <w:lang w:eastAsia="zh-CN"/>
          </w:rPr>
          <w:t>-1</w:t>
        </w:r>
        <w:r>
          <w:rPr>
            <w:rFonts w:eastAsiaTheme="minorEastAsia"/>
            <w:lang w:eastAsia="zh-CN"/>
          </w:rPr>
          <w:t xml:space="preserve">~4. </w:t>
        </w:r>
      </w:ins>
    </w:p>
    <w:p w14:paraId="25477F85" w14:textId="0DEEC353" w:rsidR="00BE6806" w:rsidRPr="002D63BC" w:rsidRDefault="00BE6806" w:rsidP="00BE6806">
      <w:pPr>
        <w:pStyle w:val="TF"/>
        <w:overflowPunct w:val="0"/>
        <w:autoSpaceDE w:val="0"/>
        <w:autoSpaceDN w:val="0"/>
        <w:adjustRightInd w:val="0"/>
        <w:textAlignment w:val="baseline"/>
        <w:rPr>
          <w:ins w:id="478" w:author="Xuan Yi" w:date="2023-11-02T22:26:00Z"/>
          <w:rFonts w:eastAsia="Times New Roman"/>
          <w:b w:val="0"/>
          <w:lang w:eastAsia="en-US"/>
        </w:rPr>
      </w:pPr>
      <w:ins w:id="479" w:author="Xuan Yi" w:date="2023-11-02T22:26:00Z">
        <w:r w:rsidRPr="002D63BC">
          <w:rPr>
            <w:rFonts w:eastAsia="Times New Roman"/>
            <w:lang w:eastAsia="en-US"/>
          </w:rPr>
          <w:t xml:space="preserve">Table </w:t>
        </w:r>
        <w:r>
          <w:rPr>
            <w:rFonts w:eastAsia="Times New Roman"/>
            <w:lang w:eastAsia="en-US"/>
          </w:rPr>
          <w:t>6.3.2.5-1:</w:t>
        </w:r>
        <w:r w:rsidRPr="002D63BC">
          <w:rPr>
            <w:rFonts w:eastAsia="Times New Roman"/>
            <w:lang w:eastAsia="en-US"/>
          </w:rPr>
          <w:t xml:space="preserve"> </w:t>
        </w:r>
        <w:r>
          <w:rPr>
            <w:rFonts w:eastAsia="Times New Roman"/>
            <w:lang w:eastAsia="en-US"/>
          </w:rPr>
          <w:t xml:space="preserve">Lab A: </w:t>
        </w:r>
        <w:r w:rsidRPr="002D63BC">
          <w:rPr>
            <w:rFonts w:eastAsia="Times New Roman"/>
            <w:lang w:eastAsia="en-US"/>
          </w:rPr>
          <w:t>Power validation results for CDL-C UM</w:t>
        </w:r>
        <w:r>
          <w:rPr>
            <w:rFonts w:eastAsia="Times New Roman"/>
            <w:lang w:eastAsia="en-US"/>
          </w:rPr>
          <w:t>i</w:t>
        </w:r>
        <w:r w:rsidRPr="002D63BC">
          <w:rPr>
            <w:rFonts w:eastAsia="Times New Roman"/>
            <w:lang w:eastAsia="en-US"/>
          </w:rPr>
          <w:t>, band n</w:t>
        </w:r>
        <w:r>
          <w:rPr>
            <w:rFonts w:eastAsia="Times New Roman"/>
            <w:lang w:eastAsia="en-US"/>
          </w:rPr>
          <w:t>26</w:t>
        </w:r>
        <w:r w:rsidRPr="002D63BC">
          <w:rPr>
            <w:rFonts w:eastAsia="Times New Roman"/>
            <w:lang w:eastAsia="en-US"/>
          </w:rPr>
          <w:t>1 (Unit: dBm/</w:t>
        </w:r>
        <w:r>
          <w:rPr>
            <w:rFonts w:eastAsia="Times New Roman"/>
            <w:lang w:eastAsia="en-US"/>
          </w:rPr>
          <w:t>120</w:t>
        </w:r>
        <w:r w:rsidRPr="002D63BC">
          <w:rPr>
            <w:rFonts w:eastAsia="Times New Roman"/>
            <w:lang w:eastAsia="en-US"/>
          </w:rPr>
          <w:t>kHz)</w:t>
        </w:r>
      </w:ins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16"/>
        <w:gridCol w:w="1444"/>
        <w:gridCol w:w="1186"/>
        <w:gridCol w:w="713"/>
        <w:gridCol w:w="1269"/>
      </w:tblGrid>
      <w:tr w:rsidR="00B26352" w14:paraId="52DE7C10" w14:textId="77777777" w:rsidTr="009622B4">
        <w:trPr>
          <w:trHeight w:val="285"/>
          <w:jc w:val="center"/>
          <w:ins w:id="480" w:author="Xuan Yi" w:date="2023-11-02T22:26:00Z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2257B1CB" w14:textId="77777777" w:rsidR="00B26352" w:rsidRPr="00AE32D7" w:rsidRDefault="00B26352" w:rsidP="009622B4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ins w:id="481" w:author="Xuan Yi" w:date="2023-11-02T22:26:00Z"/>
                <w:rFonts w:ascii="Arial" w:eastAsiaTheme="minorEastAsia" w:hAnsi="Arial" w:cs="Arial"/>
                <w:b/>
                <w:bCs/>
                <w:sz w:val="16"/>
                <w:szCs w:val="16"/>
                <w:lang w:eastAsia="zh-CN"/>
              </w:rPr>
            </w:pPr>
            <w:ins w:id="482" w:author="Xuan Yi" w:date="2023-11-02T22:26:00Z">
              <w:r w:rsidRPr="00AE32D7">
                <w:rPr>
                  <w:rFonts w:ascii="Arial" w:eastAsiaTheme="minorEastAsia" w:hAnsi="Arial" w:cs="Arial" w:hint="eastAsia"/>
                  <w:b/>
                  <w:bCs/>
                  <w:sz w:val="16"/>
                  <w:szCs w:val="16"/>
                  <w:lang w:eastAsia="zh-CN"/>
                </w:rPr>
                <w:t>Band</w:t>
              </w:r>
            </w:ins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194C7178" w14:textId="77777777" w:rsidR="00B26352" w:rsidRPr="00AE32D7" w:rsidRDefault="00B26352" w:rsidP="009622B4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ins w:id="483" w:author="Xuan Yi" w:date="2023-11-02T22:26:00Z"/>
                <w:rFonts w:ascii="Arial" w:eastAsiaTheme="minorEastAsia" w:hAnsi="Arial" w:cs="Arial"/>
                <w:b/>
                <w:bCs/>
                <w:sz w:val="16"/>
                <w:szCs w:val="16"/>
                <w:lang w:eastAsia="zh-CN"/>
              </w:rPr>
            </w:pPr>
            <w:ins w:id="484" w:author="Xuan Yi" w:date="2023-11-02T22:26:00Z">
              <w:r w:rsidRPr="00AE32D7">
                <w:rPr>
                  <w:rFonts w:ascii="Arial" w:eastAsiaTheme="minorEastAsia" w:hAnsi="Arial" w:cs="Arial"/>
                  <w:b/>
                  <w:bCs/>
                  <w:sz w:val="16"/>
                  <w:szCs w:val="16"/>
                  <w:lang w:eastAsia="zh-CN"/>
                </w:rPr>
                <w:t>Measured EPRE</w:t>
              </w:r>
            </w:ins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24A9CF54" w14:textId="77777777" w:rsidR="00B26352" w:rsidRPr="00AE32D7" w:rsidRDefault="00B26352" w:rsidP="009622B4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ins w:id="485" w:author="Xuan Yi" w:date="2023-11-02T22:26:00Z"/>
                <w:rFonts w:ascii="Arial" w:eastAsiaTheme="minorEastAsia" w:hAnsi="Arial" w:cs="Arial"/>
                <w:b/>
                <w:bCs/>
                <w:sz w:val="16"/>
                <w:szCs w:val="16"/>
                <w:lang w:eastAsia="zh-CN"/>
              </w:rPr>
            </w:pPr>
            <w:ins w:id="486" w:author="Xuan Yi" w:date="2023-11-02T22:26:00Z">
              <w:r w:rsidRPr="00AE32D7">
                <w:rPr>
                  <w:rFonts w:ascii="Arial" w:eastAsiaTheme="minorEastAsia" w:hAnsi="Arial" w:cs="Arial"/>
                  <w:b/>
                  <w:bCs/>
                  <w:sz w:val="16"/>
                  <w:szCs w:val="16"/>
                  <w:lang w:eastAsia="zh-CN"/>
                </w:rPr>
                <w:t>Target EPRE</w:t>
              </w:r>
            </w:ins>
          </w:p>
        </w:tc>
        <w:tc>
          <w:tcPr>
            <w:tcW w:w="7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21838EFA" w14:textId="77777777" w:rsidR="00B26352" w:rsidRPr="00AE32D7" w:rsidRDefault="00B26352" w:rsidP="009622B4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ins w:id="487" w:author="Xuan Yi" w:date="2023-11-02T22:26:00Z"/>
                <w:rFonts w:ascii="Arial" w:eastAsiaTheme="minorEastAsia" w:hAnsi="Arial" w:cs="Arial"/>
                <w:b/>
                <w:bCs/>
                <w:sz w:val="16"/>
                <w:szCs w:val="16"/>
                <w:lang w:eastAsia="zh-CN"/>
              </w:rPr>
            </w:pPr>
            <w:ins w:id="488" w:author="Xuan Yi" w:date="2023-11-02T22:26:00Z">
              <w:r w:rsidRPr="00AE32D7">
                <w:rPr>
                  <w:rFonts w:ascii="Arial" w:eastAsiaTheme="minorEastAsia" w:hAnsi="Arial" w:cs="Arial"/>
                  <w:b/>
                  <w:bCs/>
                  <w:sz w:val="16"/>
                  <w:szCs w:val="16"/>
                  <w:lang w:eastAsia="zh-CN"/>
                </w:rPr>
                <w:t>Delta</w:t>
              </w:r>
            </w:ins>
          </w:p>
        </w:tc>
        <w:tc>
          <w:tcPr>
            <w:tcW w:w="1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4F10CEE8" w14:textId="77777777" w:rsidR="00B26352" w:rsidRPr="00AE32D7" w:rsidRDefault="00B26352" w:rsidP="009622B4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ins w:id="489" w:author="Xuan Yi" w:date="2023-11-02T22:26:00Z"/>
                <w:rFonts w:ascii="Arial" w:eastAsiaTheme="minorEastAsia" w:hAnsi="Arial" w:cs="Arial"/>
                <w:b/>
                <w:bCs/>
                <w:sz w:val="16"/>
                <w:szCs w:val="16"/>
                <w:lang w:eastAsia="zh-CN"/>
              </w:rPr>
            </w:pPr>
            <w:ins w:id="490" w:author="Xuan Yi" w:date="2023-11-02T22:26:00Z">
              <w:r w:rsidRPr="00AE32D7">
                <w:rPr>
                  <w:rFonts w:ascii="Arial" w:eastAsiaTheme="minorEastAsia" w:hAnsi="Arial" w:cs="Arial" w:hint="eastAsia"/>
                  <w:b/>
                  <w:bCs/>
                  <w:sz w:val="16"/>
                  <w:szCs w:val="16"/>
                  <w:lang w:eastAsia="zh-CN"/>
                </w:rPr>
                <w:t>P</w:t>
              </w:r>
              <w:r w:rsidRPr="00AE32D7">
                <w:rPr>
                  <w:rFonts w:ascii="Arial" w:eastAsiaTheme="minorEastAsia" w:hAnsi="Arial" w:cs="Arial"/>
                  <w:b/>
                  <w:bCs/>
                  <w:sz w:val="16"/>
                  <w:szCs w:val="16"/>
                  <w:lang w:eastAsia="zh-CN"/>
                </w:rPr>
                <w:t>ass/fail limit</w:t>
              </w:r>
            </w:ins>
          </w:p>
        </w:tc>
      </w:tr>
      <w:tr w:rsidR="00B26352" w14:paraId="6702F5CC" w14:textId="77777777" w:rsidTr="009622B4">
        <w:trPr>
          <w:trHeight w:val="515"/>
          <w:jc w:val="center"/>
          <w:ins w:id="491" w:author="Xuan Yi" w:date="2023-11-02T22:26:00Z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098174A1" w14:textId="77777777" w:rsidR="00B26352" w:rsidRPr="00AE32D7" w:rsidRDefault="00B26352" w:rsidP="009622B4">
            <w:pPr>
              <w:spacing w:after="0"/>
              <w:jc w:val="center"/>
              <w:rPr>
                <w:ins w:id="492" w:author="Xuan Yi" w:date="2023-11-02T22:26:00Z"/>
                <w:rFonts w:ascii="Arial" w:hAnsi="Arial" w:cs="Arial"/>
                <w:sz w:val="16"/>
                <w:szCs w:val="16"/>
              </w:rPr>
            </w:pPr>
            <w:ins w:id="493" w:author="Xuan Yi" w:date="2023-11-02T22:26:00Z">
              <w:r w:rsidRPr="00AE32D7">
                <w:rPr>
                  <w:rFonts w:ascii="Arial" w:hAnsi="Arial" w:cs="Arial"/>
                  <w:sz w:val="16"/>
                  <w:szCs w:val="16"/>
                </w:rPr>
                <w:t>n261</w:t>
              </w:r>
            </w:ins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4663EDB3" w14:textId="77777777" w:rsidR="00B26352" w:rsidRPr="00AE32D7" w:rsidRDefault="00B26352" w:rsidP="009622B4">
            <w:pPr>
              <w:spacing w:after="0"/>
              <w:jc w:val="center"/>
              <w:rPr>
                <w:ins w:id="494" w:author="Xuan Yi" w:date="2023-11-02T22:26:00Z"/>
                <w:rFonts w:ascii="Arial" w:hAnsi="Arial" w:cs="Arial"/>
                <w:sz w:val="16"/>
                <w:szCs w:val="16"/>
              </w:rPr>
            </w:pPr>
            <w:ins w:id="495" w:author="Xuan Yi" w:date="2023-11-02T22:26:00Z">
              <w:r w:rsidRPr="00AE32D7">
                <w:rPr>
                  <w:rFonts w:ascii="Arial" w:hAnsi="Arial" w:cs="Arial"/>
                  <w:sz w:val="16"/>
                  <w:szCs w:val="16"/>
                </w:rPr>
                <w:t>-74.3</w:t>
              </w:r>
            </w:ins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02A2C220" w14:textId="77777777" w:rsidR="00B26352" w:rsidRPr="00AE32D7" w:rsidRDefault="00B26352" w:rsidP="009622B4">
            <w:pPr>
              <w:spacing w:after="0"/>
              <w:jc w:val="center"/>
              <w:rPr>
                <w:ins w:id="496" w:author="Xuan Yi" w:date="2023-11-02T22:26:00Z"/>
                <w:rFonts w:ascii="Arial" w:hAnsi="Arial" w:cs="Arial"/>
                <w:sz w:val="16"/>
                <w:szCs w:val="16"/>
              </w:rPr>
            </w:pPr>
            <w:ins w:id="497" w:author="Xuan Yi" w:date="2023-11-02T22:26:00Z">
              <w:r w:rsidRPr="00AE32D7">
                <w:rPr>
                  <w:rFonts w:ascii="Arial" w:hAnsi="Arial" w:cs="Arial"/>
                  <w:sz w:val="16"/>
                  <w:szCs w:val="16"/>
                </w:rPr>
                <w:t>-74</w:t>
              </w:r>
            </w:ins>
          </w:p>
        </w:tc>
        <w:tc>
          <w:tcPr>
            <w:tcW w:w="71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38FDEDCA" w14:textId="77777777" w:rsidR="00B26352" w:rsidRPr="00AE32D7" w:rsidRDefault="00B26352" w:rsidP="009622B4">
            <w:pPr>
              <w:spacing w:after="0"/>
              <w:jc w:val="center"/>
              <w:rPr>
                <w:ins w:id="498" w:author="Xuan Yi" w:date="2023-11-02T22:26:00Z"/>
                <w:rFonts w:ascii="Arial" w:hAnsi="Arial" w:cs="Arial"/>
                <w:sz w:val="16"/>
                <w:szCs w:val="16"/>
              </w:rPr>
            </w:pPr>
            <w:ins w:id="499" w:author="Xuan Yi" w:date="2023-11-02T22:26:00Z">
              <w:r w:rsidRPr="00AE32D7">
                <w:rPr>
                  <w:rFonts w:ascii="Arial" w:hAnsi="Arial" w:cs="Arial" w:hint="eastAsia"/>
                  <w:sz w:val="16"/>
                  <w:szCs w:val="16"/>
                </w:rPr>
                <w:t>-</w:t>
              </w:r>
              <w:r w:rsidRPr="00AE32D7">
                <w:rPr>
                  <w:rFonts w:ascii="Arial" w:hAnsi="Arial" w:cs="Arial"/>
                  <w:sz w:val="16"/>
                  <w:szCs w:val="16"/>
                </w:rPr>
                <w:t>0.</w:t>
              </w:r>
              <w:r>
                <w:rPr>
                  <w:rFonts w:ascii="Arial" w:hAnsi="Arial" w:cs="Arial"/>
                  <w:sz w:val="16"/>
                  <w:szCs w:val="16"/>
                </w:rPr>
                <w:t>3</w:t>
              </w:r>
            </w:ins>
          </w:p>
        </w:tc>
        <w:tc>
          <w:tcPr>
            <w:tcW w:w="1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00981FA7" w14:textId="77777777" w:rsidR="00B26352" w:rsidRPr="009F2909" w:rsidRDefault="00B26352" w:rsidP="009622B4">
            <w:pPr>
              <w:spacing w:after="0"/>
              <w:jc w:val="center"/>
              <w:rPr>
                <w:ins w:id="500" w:author="Xuan Yi" w:date="2023-11-02T22:26:00Z"/>
                <w:rFonts w:ascii="Arial" w:hAnsi="Arial" w:cs="Arial"/>
                <w:sz w:val="16"/>
                <w:szCs w:val="16"/>
              </w:rPr>
            </w:pPr>
            <w:ins w:id="501" w:author="Xuan Yi" w:date="2023-11-02T22:26:00Z">
              <w:r w:rsidRPr="009F2909">
                <w:rPr>
                  <w:rFonts w:ascii="Arial" w:eastAsiaTheme="minorEastAsia" w:hAnsi="Arial" w:cs="Arial" w:hint="eastAsia"/>
                  <w:sz w:val="16"/>
                  <w:szCs w:val="16"/>
                  <w:lang w:eastAsia="zh-CN"/>
                </w:rPr>
                <w:t>±</w:t>
              </w:r>
              <w:r w:rsidRPr="009F2909">
                <w:rPr>
                  <w:rFonts w:ascii="Arial" w:eastAsiaTheme="minorEastAsia" w:hAnsi="Arial" w:cs="Arial"/>
                  <w:sz w:val="16"/>
                  <w:szCs w:val="16"/>
                  <w:lang w:eastAsia="zh-CN"/>
                </w:rPr>
                <w:t>1</w:t>
              </w:r>
              <w:r w:rsidRPr="009F2909">
                <w:rPr>
                  <w:rFonts w:ascii="Arial" w:eastAsiaTheme="minorEastAsia" w:hAnsi="Arial" w:cs="Arial" w:hint="eastAsia"/>
                  <w:sz w:val="16"/>
                  <w:szCs w:val="16"/>
                  <w:lang w:eastAsia="zh-CN"/>
                </w:rPr>
                <w:t>.</w:t>
              </w:r>
              <w:r w:rsidRPr="009F2909">
                <w:rPr>
                  <w:rFonts w:ascii="Arial" w:eastAsiaTheme="minorEastAsia" w:hAnsi="Arial" w:cs="Arial"/>
                  <w:sz w:val="16"/>
                  <w:szCs w:val="16"/>
                  <w:lang w:eastAsia="zh-CN"/>
                </w:rPr>
                <w:t>5 dB</w:t>
              </w:r>
            </w:ins>
          </w:p>
        </w:tc>
      </w:tr>
    </w:tbl>
    <w:p w14:paraId="779C92C9" w14:textId="77777777" w:rsidR="00BE6806" w:rsidRDefault="00BE6806" w:rsidP="00BE6806">
      <w:pPr>
        <w:rPr>
          <w:ins w:id="502" w:author="Xuan Yi" w:date="2023-11-02T22:26:00Z"/>
          <w:lang w:val="en-US"/>
        </w:rPr>
      </w:pPr>
    </w:p>
    <w:p w14:paraId="4CB8221A" w14:textId="3A931257" w:rsidR="00BE6806" w:rsidRPr="002D63BC" w:rsidRDefault="00BE6806" w:rsidP="00BE6806">
      <w:pPr>
        <w:pStyle w:val="TF"/>
        <w:overflowPunct w:val="0"/>
        <w:autoSpaceDE w:val="0"/>
        <w:autoSpaceDN w:val="0"/>
        <w:adjustRightInd w:val="0"/>
        <w:textAlignment w:val="baseline"/>
        <w:rPr>
          <w:ins w:id="503" w:author="Xuan Yi" w:date="2023-11-02T22:26:00Z"/>
          <w:rFonts w:eastAsia="Times New Roman"/>
          <w:b w:val="0"/>
          <w:lang w:eastAsia="en-US"/>
        </w:rPr>
      </w:pPr>
      <w:ins w:id="504" w:author="Xuan Yi" w:date="2023-11-02T22:26:00Z">
        <w:r w:rsidRPr="002D63BC">
          <w:rPr>
            <w:rFonts w:eastAsia="Times New Roman"/>
            <w:lang w:eastAsia="en-US"/>
          </w:rPr>
          <w:t xml:space="preserve">Table </w:t>
        </w:r>
        <w:r>
          <w:rPr>
            <w:rFonts w:eastAsia="Times New Roman"/>
            <w:lang w:eastAsia="en-US"/>
          </w:rPr>
          <w:t>6.3.2.5-2:</w:t>
        </w:r>
        <w:r w:rsidRPr="002D63BC">
          <w:rPr>
            <w:rFonts w:eastAsia="Times New Roman"/>
            <w:lang w:eastAsia="en-US"/>
          </w:rPr>
          <w:t xml:space="preserve"> </w:t>
        </w:r>
        <w:r>
          <w:rPr>
            <w:rFonts w:eastAsia="Times New Roman"/>
            <w:lang w:eastAsia="en-US"/>
          </w:rPr>
          <w:t xml:space="preserve">Lab </w:t>
        </w:r>
        <w:r w:rsidRPr="00AE32D7">
          <w:rPr>
            <w:rFonts w:eastAsia="Times New Roman" w:hint="eastAsia"/>
            <w:lang w:eastAsia="en-US"/>
          </w:rPr>
          <w:t>B</w:t>
        </w:r>
        <w:r>
          <w:rPr>
            <w:rFonts w:eastAsia="Times New Roman"/>
            <w:lang w:eastAsia="en-US"/>
          </w:rPr>
          <w:t xml:space="preserve">: </w:t>
        </w:r>
        <w:r w:rsidRPr="002D63BC">
          <w:rPr>
            <w:rFonts w:eastAsia="Times New Roman"/>
            <w:lang w:eastAsia="en-US"/>
          </w:rPr>
          <w:t>Power validation results for CDL-C UM</w:t>
        </w:r>
        <w:r>
          <w:rPr>
            <w:rFonts w:eastAsia="Times New Roman"/>
            <w:lang w:eastAsia="en-US"/>
          </w:rPr>
          <w:t>i</w:t>
        </w:r>
        <w:r w:rsidRPr="002D63BC">
          <w:rPr>
            <w:rFonts w:eastAsia="Times New Roman"/>
            <w:lang w:eastAsia="en-US"/>
          </w:rPr>
          <w:t>, band n</w:t>
        </w:r>
        <w:r>
          <w:rPr>
            <w:rFonts w:eastAsia="Times New Roman"/>
            <w:lang w:eastAsia="en-US"/>
          </w:rPr>
          <w:t>26</w:t>
        </w:r>
        <w:r w:rsidRPr="002D63BC">
          <w:rPr>
            <w:rFonts w:eastAsia="Times New Roman"/>
            <w:lang w:eastAsia="en-US"/>
          </w:rPr>
          <w:t>1 (Unit: dBm/</w:t>
        </w:r>
        <w:r>
          <w:rPr>
            <w:rFonts w:eastAsia="Times New Roman"/>
            <w:lang w:eastAsia="en-US"/>
          </w:rPr>
          <w:t>120</w:t>
        </w:r>
        <w:r w:rsidRPr="002D63BC">
          <w:rPr>
            <w:rFonts w:eastAsia="Times New Roman"/>
            <w:lang w:eastAsia="en-US"/>
          </w:rPr>
          <w:t>kHz)</w:t>
        </w:r>
      </w:ins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  <w:tblPrChange w:id="505" w:author="Xuan Yi" w:date="2023-11-03T09:39:00Z">
          <w:tblPr>
            <w:tblW w:w="0" w:type="auto"/>
            <w:jc w:val="center"/>
            <w:tbl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  <w:insideH w:val="single" w:sz="4" w:space="0" w:color="auto"/>
              <w:insideV w:val="single" w:sz="4" w:space="0" w:color="auto"/>
            </w:tblBorders>
            <w:tblLook w:val="04A0" w:firstRow="1" w:lastRow="0" w:firstColumn="1" w:lastColumn="0" w:noHBand="0" w:noVBand="1"/>
          </w:tblPr>
        </w:tblPrChange>
      </w:tblPr>
      <w:tblGrid>
        <w:gridCol w:w="616"/>
        <w:gridCol w:w="1630"/>
        <w:gridCol w:w="1639"/>
        <w:gridCol w:w="1861"/>
        <w:gridCol w:w="1221"/>
        <w:gridCol w:w="670"/>
        <w:gridCol w:w="1239"/>
        <w:tblGridChange w:id="506">
          <w:tblGrid>
            <w:gridCol w:w="616"/>
            <w:gridCol w:w="1630"/>
            <w:gridCol w:w="1639"/>
            <w:gridCol w:w="1861"/>
            <w:gridCol w:w="1221"/>
            <w:gridCol w:w="670"/>
            <w:gridCol w:w="1239"/>
          </w:tblGrid>
        </w:tblGridChange>
      </w:tblGrid>
      <w:tr w:rsidR="00B26352" w14:paraId="3FA1F886" w14:textId="77777777" w:rsidTr="00C43049">
        <w:trPr>
          <w:trHeight w:val="259"/>
          <w:jc w:val="center"/>
          <w:ins w:id="507" w:author="Xuan Yi" w:date="2023-11-02T22:26:00Z"/>
          <w:trPrChange w:id="508" w:author="Xuan Yi" w:date="2023-11-03T09:39:00Z">
            <w:trPr>
              <w:jc w:val="center"/>
            </w:trPr>
          </w:trPrChange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  <w:tcPrChange w:id="509" w:author="Xuan Yi" w:date="2023-11-03T09:39:00Z">
              <w:tcPr>
                <w:tcW w:w="0" w:type="auto"/>
                <w:tcBorders>
                  <w:top w:val="single" w:sz="4" w:space="0" w:color="auto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shd w:val="clear" w:color="auto" w:fill="D9D9D9" w:themeFill="background1" w:themeFillShade="D9"/>
                <w:vAlign w:val="center"/>
              </w:tcPr>
            </w:tcPrChange>
          </w:tcPr>
          <w:p w14:paraId="7B41B403" w14:textId="77777777" w:rsidR="00B26352" w:rsidRPr="00AE32D7" w:rsidRDefault="00B26352" w:rsidP="009622B4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ins w:id="510" w:author="Xuan Yi" w:date="2023-11-02T22:26:00Z"/>
                <w:rFonts w:ascii="Arial" w:eastAsiaTheme="minorEastAsia" w:hAnsi="Arial" w:cs="Arial"/>
                <w:b/>
                <w:bCs/>
                <w:sz w:val="16"/>
                <w:szCs w:val="16"/>
                <w:lang w:eastAsia="zh-CN"/>
              </w:rPr>
            </w:pPr>
            <w:ins w:id="511" w:author="Xuan Yi" w:date="2023-11-02T22:26:00Z">
              <w:r w:rsidRPr="00AE32D7">
                <w:rPr>
                  <w:rFonts w:ascii="Arial" w:eastAsiaTheme="minorEastAsia" w:hAnsi="Arial" w:cs="Arial" w:hint="eastAsia"/>
                  <w:b/>
                  <w:bCs/>
                  <w:sz w:val="16"/>
                  <w:szCs w:val="16"/>
                  <w:lang w:eastAsia="zh-CN"/>
                </w:rPr>
                <w:t>Band</w:t>
              </w:r>
            </w:ins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  <w:tcPrChange w:id="512" w:author="Xuan Yi" w:date="2023-11-03T09:39:00Z">
              <w:tcPr>
                <w:tcW w:w="0" w:type="auto"/>
                <w:tcBorders>
                  <w:top w:val="single" w:sz="4" w:space="0" w:color="auto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shd w:val="clear" w:color="auto" w:fill="D9D9D9" w:themeFill="background1" w:themeFillShade="D9"/>
                <w:vAlign w:val="center"/>
              </w:tcPr>
            </w:tcPrChange>
          </w:tcPr>
          <w:p w14:paraId="22A3CE74" w14:textId="77777777" w:rsidR="00B26352" w:rsidRPr="00AE32D7" w:rsidRDefault="00B26352" w:rsidP="009622B4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ins w:id="513" w:author="Xuan Yi" w:date="2023-11-02T22:26:00Z"/>
                <w:rFonts w:ascii="Arial" w:eastAsiaTheme="minorEastAsia" w:hAnsi="Arial" w:cs="Arial"/>
                <w:b/>
                <w:bCs/>
                <w:sz w:val="16"/>
                <w:szCs w:val="16"/>
                <w:lang w:eastAsia="zh-CN"/>
              </w:rPr>
            </w:pPr>
            <w:ins w:id="514" w:author="Xuan Yi" w:date="2023-11-02T22:26:00Z">
              <w:r w:rsidRPr="00AE32D7">
                <w:rPr>
                  <w:rFonts w:ascii="Arial" w:eastAsiaTheme="minorEastAsia" w:hAnsi="Arial" w:cs="Arial"/>
                  <w:b/>
                  <w:bCs/>
                  <w:sz w:val="16"/>
                  <w:szCs w:val="16"/>
                  <w:lang w:eastAsia="zh-CN"/>
                </w:rPr>
                <w:t>Measured V power</w:t>
              </w:r>
            </w:ins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  <w:tcPrChange w:id="515" w:author="Xuan Yi" w:date="2023-11-03T09:39:00Z">
              <w:tcPr>
                <w:tcW w:w="0" w:type="auto"/>
                <w:tcBorders>
                  <w:top w:val="single" w:sz="4" w:space="0" w:color="auto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shd w:val="clear" w:color="auto" w:fill="D9D9D9" w:themeFill="background1" w:themeFillShade="D9"/>
                <w:vAlign w:val="center"/>
              </w:tcPr>
            </w:tcPrChange>
          </w:tcPr>
          <w:p w14:paraId="0133F942" w14:textId="77777777" w:rsidR="00B26352" w:rsidRPr="00AE32D7" w:rsidRDefault="00B26352" w:rsidP="009622B4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ins w:id="516" w:author="Xuan Yi" w:date="2023-11-02T22:26:00Z"/>
                <w:rFonts w:ascii="Arial" w:eastAsiaTheme="minorEastAsia" w:hAnsi="Arial" w:cs="Arial"/>
                <w:b/>
                <w:bCs/>
                <w:sz w:val="16"/>
                <w:szCs w:val="16"/>
                <w:lang w:eastAsia="zh-CN"/>
              </w:rPr>
            </w:pPr>
            <w:ins w:id="517" w:author="Xuan Yi" w:date="2023-11-02T22:26:00Z">
              <w:r w:rsidRPr="00AE32D7">
                <w:rPr>
                  <w:rFonts w:ascii="Arial" w:eastAsiaTheme="minorEastAsia" w:hAnsi="Arial" w:cs="Arial"/>
                  <w:b/>
                  <w:bCs/>
                  <w:sz w:val="16"/>
                  <w:szCs w:val="16"/>
                  <w:lang w:eastAsia="zh-CN"/>
                </w:rPr>
                <w:t>Measured H power</w:t>
              </w:r>
            </w:ins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  <w:tcPrChange w:id="518" w:author="Xuan Yi" w:date="2023-11-03T09:39:00Z">
              <w:tcPr>
                <w:tcW w:w="0" w:type="auto"/>
                <w:tcBorders>
                  <w:top w:val="single" w:sz="4" w:space="0" w:color="auto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shd w:val="clear" w:color="auto" w:fill="D9D9D9" w:themeFill="background1" w:themeFillShade="D9"/>
                <w:vAlign w:val="center"/>
              </w:tcPr>
            </w:tcPrChange>
          </w:tcPr>
          <w:p w14:paraId="41EE0688" w14:textId="77777777" w:rsidR="00B26352" w:rsidRPr="00AE32D7" w:rsidRDefault="00B26352" w:rsidP="009622B4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ins w:id="519" w:author="Xuan Yi" w:date="2023-11-02T22:26:00Z"/>
                <w:rFonts w:ascii="Arial" w:eastAsiaTheme="minorEastAsia" w:hAnsi="Arial" w:cs="Arial"/>
                <w:b/>
                <w:bCs/>
                <w:sz w:val="16"/>
                <w:szCs w:val="16"/>
                <w:lang w:eastAsia="zh-CN"/>
              </w:rPr>
            </w:pPr>
            <w:ins w:id="520" w:author="Xuan Yi" w:date="2023-11-02T22:26:00Z">
              <w:r w:rsidRPr="00AE32D7">
                <w:rPr>
                  <w:rFonts w:ascii="Arial" w:eastAsiaTheme="minorEastAsia" w:hAnsi="Arial" w:cs="Arial"/>
                  <w:b/>
                  <w:bCs/>
                  <w:sz w:val="16"/>
                  <w:szCs w:val="16"/>
                  <w:lang w:eastAsia="zh-CN"/>
                </w:rPr>
                <w:t>Measured total power</w:t>
              </w:r>
            </w:ins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  <w:tcPrChange w:id="521" w:author="Xuan Yi" w:date="2023-11-03T09:39:00Z">
              <w:tcPr>
                <w:tcW w:w="0" w:type="auto"/>
                <w:tcBorders>
                  <w:top w:val="single" w:sz="4" w:space="0" w:color="auto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shd w:val="clear" w:color="auto" w:fill="D9D9D9" w:themeFill="background1" w:themeFillShade="D9"/>
                <w:vAlign w:val="center"/>
              </w:tcPr>
            </w:tcPrChange>
          </w:tcPr>
          <w:p w14:paraId="637D7A07" w14:textId="77777777" w:rsidR="00B26352" w:rsidRPr="00AE32D7" w:rsidRDefault="00B26352" w:rsidP="009622B4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ins w:id="522" w:author="Xuan Yi" w:date="2023-11-02T22:26:00Z"/>
                <w:rFonts w:ascii="Arial" w:eastAsiaTheme="minorEastAsia" w:hAnsi="Arial" w:cs="Arial"/>
                <w:b/>
                <w:bCs/>
                <w:sz w:val="16"/>
                <w:szCs w:val="16"/>
                <w:lang w:eastAsia="zh-CN"/>
              </w:rPr>
            </w:pPr>
            <w:ins w:id="523" w:author="Xuan Yi" w:date="2023-11-02T22:26:00Z">
              <w:r w:rsidRPr="00AE32D7">
                <w:rPr>
                  <w:rFonts w:ascii="Arial" w:eastAsiaTheme="minorEastAsia" w:hAnsi="Arial" w:cs="Arial"/>
                  <w:b/>
                  <w:bCs/>
                  <w:sz w:val="16"/>
                  <w:szCs w:val="16"/>
                  <w:lang w:eastAsia="zh-CN"/>
                </w:rPr>
                <w:t xml:space="preserve">Target </w:t>
              </w:r>
              <w:r>
                <w:rPr>
                  <w:rFonts w:ascii="Arial" w:eastAsiaTheme="minorEastAsia" w:hAnsi="Arial" w:cs="Arial"/>
                  <w:b/>
                  <w:bCs/>
                  <w:sz w:val="16"/>
                  <w:szCs w:val="16"/>
                  <w:lang w:eastAsia="zh-CN"/>
                </w:rPr>
                <w:t>power</w:t>
              </w:r>
            </w:ins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  <w:tcPrChange w:id="524" w:author="Xuan Yi" w:date="2023-11-03T09:39:00Z">
              <w:tcPr>
                <w:tcW w:w="0" w:type="auto"/>
                <w:tcBorders>
                  <w:top w:val="single" w:sz="4" w:space="0" w:color="auto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shd w:val="clear" w:color="auto" w:fill="D9D9D9" w:themeFill="background1" w:themeFillShade="D9"/>
                <w:vAlign w:val="center"/>
              </w:tcPr>
            </w:tcPrChange>
          </w:tcPr>
          <w:p w14:paraId="5FBF560D" w14:textId="77777777" w:rsidR="00B26352" w:rsidRPr="00AE32D7" w:rsidRDefault="00B26352" w:rsidP="009622B4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ins w:id="525" w:author="Xuan Yi" w:date="2023-11-02T22:26:00Z"/>
                <w:rFonts w:ascii="Arial" w:eastAsiaTheme="minorEastAsia" w:hAnsi="Arial" w:cs="Arial"/>
                <w:b/>
                <w:bCs/>
                <w:sz w:val="16"/>
                <w:szCs w:val="16"/>
                <w:lang w:eastAsia="zh-CN"/>
              </w:rPr>
            </w:pPr>
            <w:ins w:id="526" w:author="Xuan Yi" w:date="2023-11-02T22:26:00Z">
              <w:r w:rsidRPr="00AE32D7">
                <w:rPr>
                  <w:rFonts w:ascii="Arial" w:eastAsiaTheme="minorEastAsia" w:hAnsi="Arial" w:cs="Arial"/>
                  <w:b/>
                  <w:bCs/>
                  <w:sz w:val="16"/>
                  <w:szCs w:val="16"/>
                  <w:lang w:eastAsia="zh-CN"/>
                </w:rPr>
                <w:t>Delta</w:t>
              </w:r>
            </w:ins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  <w:tcPrChange w:id="527" w:author="Xuan Yi" w:date="2023-11-03T09:39:00Z">
              <w:tcPr>
                <w:tcW w:w="0" w:type="auto"/>
                <w:tcBorders>
                  <w:top w:val="single" w:sz="4" w:space="0" w:color="auto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shd w:val="clear" w:color="auto" w:fill="D9D9D9" w:themeFill="background1" w:themeFillShade="D9"/>
                <w:vAlign w:val="center"/>
              </w:tcPr>
            </w:tcPrChange>
          </w:tcPr>
          <w:p w14:paraId="4A55260F" w14:textId="77777777" w:rsidR="00B26352" w:rsidRPr="00AE32D7" w:rsidRDefault="00B26352" w:rsidP="009622B4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ins w:id="528" w:author="Xuan Yi" w:date="2023-11-02T22:26:00Z"/>
                <w:rFonts w:ascii="Arial" w:eastAsiaTheme="minorEastAsia" w:hAnsi="Arial" w:cs="Arial"/>
                <w:b/>
                <w:bCs/>
                <w:sz w:val="16"/>
                <w:szCs w:val="16"/>
                <w:lang w:eastAsia="zh-CN"/>
              </w:rPr>
            </w:pPr>
            <w:ins w:id="529" w:author="Xuan Yi" w:date="2023-11-02T22:26:00Z">
              <w:r w:rsidRPr="00AE32D7">
                <w:rPr>
                  <w:rFonts w:ascii="Arial" w:eastAsiaTheme="minorEastAsia" w:hAnsi="Arial" w:cs="Arial" w:hint="eastAsia"/>
                  <w:b/>
                  <w:bCs/>
                  <w:sz w:val="16"/>
                  <w:szCs w:val="16"/>
                  <w:lang w:eastAsia="zh-CN"/>
                </w:rPr>
                <w:t>P</w:t>
              </w:r>
              <w:r w:rsidRPr="00AE32D7">
                <w:rPr>
                  <w:rFonts w:ascii="Arial" w:eastAsiaTheme="minorEastAsia" w:hAnsi="Arial" w:cs="Arial"/>
                  <w:b/>
                  <w:bCs/>
                  <w:sz w:val="16"/>
                  <w:szCs w:val="16"/>
                  <w:lang w:eastAsia="zh-CN"/>
                </w:rPr>
                <w:t>ass/fail limit</w:t>
              </w:r>
            </w:ins>
          </w:p>
        </w:tc>
      </w:tr>
      <w:tr w:rsidR="00B26352" w14:paraId="7AA7E93A" w14:textId="77777777" w:rsidTr="00B26352">
        <w:trPr>
          <w:trHeight w:val="501"/>
          <w:jc w:val="center"/>
          <w:ins w:id="530" w:author="Xuan Yi" w:date="2023-11-02T22:26:00Z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692DEAD3" w14:textId="77777777" w:rsidR="00B26352" w:rsidRPr="00AE32D7" w:rsidRDefault="00B26352" w:rsidP="009622B4">
            <w:pPr>
              <w:spacing w:after="0"/>
              <w:jc w:val="center"/>
              <w:rPr>
                <w:ins w:id="531" w:author="Xuan Yi" w:date="2023-11-02T22:26:00Z"/>
                <w:rFonts w:ascii="Arial" w:hAnsi="Arial" w:cs="Arial"/>
                <w:sz w:val="16"/>
                <w:szCs w:val="16"/>
              </w:rPr>
            </w:pPr>
            <w:ins w:id="532" w:author="Xuan Yi" w:date="2023-11-02T22:26:00Z">
              <w:r w:rsidRPr="00AE32D7">
                <w:rPr>
                  <w:rFonts w:ascii="Arial" w:hAnsi="Arial" w:cs="Arial"/>
                  <w:sz w:val="16"/>
                  <w:szCs w:val="16"/>
                </w:rPr>
                <w:t>n261</w:t>
              </w:r>
            </w:ins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21969EAF" w14:textId="77777777" w:rsidR="00B26352" w:rsidRPr="00AE32D7" w:rsidRDefault="00B26352" w:rsidP="009622B4">
            <w:pPr>
              <w:spacing w:after="0"/>
              <w:jc w:val="center"/>
              <w:rPr>
                <w:ins w:id="533" w:author="Xuan Yi" w:date="2023-11-02T22:26:00Z"/>
                <w:rFonts w:ascii="Arial" w:hAnsi="Arial" w:cs="Arial"/>
                <w:sz w:val="16"/>
                <w:szCs w:val="16"/>
              </w:rPr>
            </w:pPr>
            <w:ins w:id="534" w:author="Xuan Yi" w:date="2023-11-02T22:26:00Z">
              <w:r w:rsidRPr="00AE32D7">
                <w:rPr>
                  <w:rFonts w:ascii="Arial" w:hAnsi="Arial" w:cs="Arial"/>
                  <w:sz w:val="16"/>
                  <w:szCs w:val="16"/>
                </w:rPr>
                <w:t>-110.314</w:t>
              </w:r>
            </w:ins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2A5266FC" w14:textId="77777777" w:rsidR="00B26352" w:rsidRPr="00AE32D7" w:rsidRDefault="00B26352" w:rsidP="009622B4">
            <w:pPr>
              <w:spacing w:after="0"/>
              <w:jc w:val="center"/>
              <w:rPr>
                <w:ins w:id="535" w:author="Xuan Yi" w:date="2023-11-02T22:26:00Z"/>
                <w:rFonts w:ascii="Arial" w:hAnsi="Arial" w:cs="Arial"/>
                <w:sz w:val="16"/>
                <w:szCs w:val="16"/>
              </w:rPr>
            </w:pPr>
            <w:ins w:id="536" w:author="Xuan Yi" w:date="2023-11-02T22:26:00Z">
              <w:r w:rsidRPr="00AE32D7">
                <w:rPr>
                  <w:rFonts w:ascii="Arial" w:hAnsi="Arial" w:cs="Arial"/>
                  <w:sz w:val="16"/>
                  <w:szCs w:val="16"/>
                </w:rPr>
                <w:t>-110.807</w:t>
              </w:r>
            </w:ins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364588FF" w14:textId="77777777" w:rsidR="00B26352" w:rsidRPr="00AE32D7" w:rsidRDefault="00B26352" w:rsidP="009622B4">
            <w:pPr>
              <w:spacing w:after="0"/>
              <w:jc w:val="center"/>
              <w:rPr>
                <w:ins w:id="537" w:author="Xuan Yi" w:date="2023-11-02T22:26:00Z"/>
                <w:rFonts w:ascii="Arial" w:hAnsi="Arial" w:cs="Arial"/>
                <w:sz w:val="16"/>
                <w:szCs w:val="16"/>
              </w:rPr>
            </w:pPr>
            <w:ins w:id="538" w:author="Xuan Yi" w:date="2023-11-02T22:26:00Z">
              <w:r w:rsidRPr="00AE32D7">
                <w:rPr>
                  <w:rFonts w:ascii="Arial" w:hAnsi="Arial" w:cs="Arial"/>
                  <w:sz w:val="16"/>
                  <w:szCs w:val="16"/>
                </w:rPr>
                <w:t>-107.543</w:t>
              </w:r>
            </w:ins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24A56200" w14:textId="77777777" w:rsidR="00B26352" w:rsidRPr="00AE32D7" w:rsidRDefault="00B26352" w:rsidP="009622B4">
            <w:pPr>
              <w:spacing w:after="0"/>
              <w:jc w:val="center"/>
              <w:rPr>
                <w:ins w:id="539" w:author="Xuan Yi" w:date="2023-11-02T22:26:00Z"/>
                <w:rFonts w:ascii="Arial" w:hAnsi="Arial" w:cs="Arial"/>
                <w:sz w:val="16"/>
                <w:szCs w:val="16"/>
              </w:rPr>
            </w:pPr>
            <w:ins w:id="540" w:author="Xuan Yi" w:date="2023-11-02T22:26:00Z">
              <w:r w:rsidRPr="00AE32D7">
                <w:rPr>
                  <w:rFonts w:ascii="Arial" w:hAnsi="Arial" w:cs="Arial" w:hint="eastAsia"/>
                  <w:sz w:val="16"/>
                  <w:szCs w:val="16"/>
                </w:rPr>
                <w:t>-</w:t>
              </w:r>
              <w:r w:rsidRPr="00AE32D7">
                <w:rPr>
                  <w:rFonts w:ascii="Arial" w:hAnsi="Arial" w:cs="Arial"/>
                  <w:sz w:val="16"/>
                  <w:szCs w:val="16"/>
                </w:rPr>
                <w:t>107</w:t>
              </w:r>
            </w:ins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77AD58C9" w14:textId="77777777" w:rsidR="00B26352" w:rsidRPr="00AE32D7" w:rsidRDefault="00B26352" w:rsidP="009622B4">
            <w:pPr>
              <w:spacing w:after="0"/>
              <w:jc w:val="center"/>
              <w:rPr>
                <w:ins w:id="541" w:author="Xuan Yi" w:date="2023-11-02T22:26:00Z"/>
                <w:rFonts w:ascii="Arial" w:hAnsi="Arial" w:cs="Arial"/>
                <w:sz w:val="16"/>
                <w:szCs w:val="16"/>
              </w:rPr>
            </w:pPr>
            <w:ins w:id="542" w:author="Xuan Yi" w:date="2023-11-02T22:26:00Z">
              <w:r w:rsidRPr="00AE32D7">
                <w:rPr>
                  <w:rFonts w:ascii="Arial" w:hAnsi="Arial" w:cs="Arial" w:hint="eastAsia"/>
                  <w:sz w:val="16"/>
                  <w:szCs w:val="16"/>
                </w:rPr>
                <w:t>-</w:t>
              </w:r>
              <w:r w:rsidRPr="00AE32D7">
                <w:rPr>
                  <w:rFonts w:ascii="Arial" w:hAnsi="Arial" w:cs="Arial"/>
                  <w:sz w:val="16"/>
                  <w:szCs w:val="16"/>
                </w:rPr>
                <w:t>0.543</w:t>
              </w:r>
            </w:ins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50341F77" w14:textId="77777777" w:rsidR="00B26352" w:rsidRPr="009F2909" w:rsidRDefault="00B26352" w:rsidP="009622B4">
            <w:pPr>
              <w:spacing w:after="0"/>
              <w:jc w:val="center"/>
              <w:rPr>
                <w:ins w:id="543" w:author="Xuan Yi" w:date="2023-11-02T22:26:00Z"/>
                <w:rFonts w:ascii="Arial" w:hAnsi="Arial" w:cs="Arial"/>
                <w:sz w:val="16"/>
                <w:szCs w:val="16"/>
              </w:rPr>
            </w:pPr>
            <w:ins w:id="544" w:author="Xuan Yi" w:date="2023-11-02T22:26:00Z">
              <w:r w:rsidRPr="009F2909">
                <w:rPr>
                  <w:rFonts w:ascii="Arial" w:eastAsiaTheme="minorEastAsia" w:hAnsi="Arial" w:cs="Arial" w:hint="eastAsia"/>
                  <w:sz w:val="16"/>
                  <w:szCs w:val="16"/>
                  <w:lang w:eastAsia="zh-CN"/>
                </w:rPr>
                <w:t>±</w:t>
              </w:r>
              <w:r w:rsidRPr="009F2909">
                <w:rPr>
                  <w:rFonts w:ascii="Arial" w:eastAsiaTheme="minorEastAsia" w:hAnsi="Arial" w:cs="Arial"/>
                  <w:sz w:val="16"/>
                  <w:szCs w:val="16"/>
                  <w:lang w:eastAsia="zh-CN"/>
                </w:rPr>
                <w:t>1</w:t>
              </w:r>
              <w:r w:rsidRPr="009F2909">
                <w:rPr>
                  <w:rFonts w:ascii="Arial" w:eastAsiaTheme="minorEastAsia" w:hAnsi="Arial" w:cs="Arial" w:hint="eastAsia"/>
                  <w:sz w:val="16"/>
                  <w:szCs w:val="16"/>
                  <w:lang w:eastAsia="zh-CN"/>
                </w:rPr>
                <w:t>.</w:t>
              </w:r>
              <w:r w:rsidRPr="009F2909">
                <w:rPr>
                  <w:rFonts w:ascii="Arial" w:eastAsiaTheme="minorEastAsia" w:hAnsi="Arial" w:cs="Arial"/>
                  <w:sz w:val="16"/>
                  <w:szCs w:val="16"/>
                  <w:lang w:eastAsia="zh-CN"/>
                </w:rPr>
                <w:t>5 dB</w:t>
              </w:r>
            </w:ins>
          </w:p>
        </w:tc>
      </w:tr>
    </w:tbl>
    <w:p w14:paraId="16AB3D79" w14:textId="77777777" w:rsidR="00BE6806" w:rsidRDefault="00BE6806" w:rsidP="00BE6806">
      <w:pPr>
        <w:rPr>
          <w:ins w:id="545" w:author="Xuan Yi" w:date="2023-11-02T22:26:00Z"/>
          <w:lang w:val="en-US"/>
        </w:rPr>
      </w:pPr>
    </w:p>
    <w:p w14:paraId="426217E9" w14:textId="38CF5E84" w:rsidR="00BE6806" w:rsidRPr="002D63BC" w:rsidRDefault="00BE6806" w:rsidP="00BE6806">
      <w:pPr>
        <w:pStyle w:val="TF"/>
        <w:overflowPunct w:val="0"/>
        <w:autoSpaceDE w:val="0"/>
        <w:autoSpaceDN w:val="0"/>
        <w:adjustRightInd w:val="0"/>
        <w:textAlignment w:val="baseline"/>
        <w:rPr>
          <w:ins w:id="546" w:author="Xuan Yi" w:date="2023-11-02T22:26:00Z"/>
          <w:rFonts w:eastAsia="Times New Roman"/>
          <w:b w:val="0"/>
          <w:lang w:eastAsia="en-US"/>
        </w:rPr>
      </w:pPr>
      <w:ins w:id="547" w:author="Xuan Yi" w:date="2023-11-02T22:26:00Z">
        <w:r w:rsidRPr="002D63BC">
          <w:rPr>
            <w:rFonts w:eastAsia="Times New Roman"/>
            <w:lang w:eastAsia="en-US"/>
          </w:rPr>
          <w:t xml:space="preserve">Table </w:t>
        </w:r>
        <w:r>
          <w:rPr>
            <w:rFonts w:eastAsia="Times New Roman"/>
            <w:lang w:eastAsia="en-US"/>
          </w:rPr>
          <w:t>6.3.2.5-3:</w:t>
        </w:r>
        <w:r w:rsidRPr="002D63BC">
          <w:rPr>
            <w:rFonts w:eastAsia="Times New Roman"/>
            <w:lang w:eastAsia="en-US"/>
          </w:rPr>
          <w:t xml:space="preserve"> </w:t>
        </w:r>
        <w:r>
          <w:rPr>
            <w:rFonts w:eastAsia="Times New Roman"/>
            <w:lang w:eastAsia="en-US"/>
          </w:rPr>
          <w:t xml:space="preserve">Lab C: </w:t>
        </w:r>
        <w:r w:rsidRPr="002D63BC">
          <w:rPr>
            <w:rFonts w:eastAsia="Times New Roman"/>
            <w:lang w:eastAsia="en-US"/>
          </w:rPr>
          <w:t>Power validation results for CDL-C UM</w:t>
        </w:r>
        <w:r>
          <w:rPr>
            <w:rFonts w:eastAsia="Times New Roman"/>
            <w:lang w:eastAsia="en-US"/>
          </w:rPr>
          <w:t>i</w:t>
        </w:r>
        <w:r w:rsidRPr="002D63BC">
          <w:rPr>
            <w:rFonts w:eastAsia="Times New Roman"/>
            <w:lang w:eastAsia="en-US"/>
          </w:rPr>
          <w:t>, band n</w:t>
        </w:r>
        <w:r>
          <w:rPr>
            <w:rFonts w:eastAsia="Times New Roman"/>
            <w:lang w:eastAsia="en-US"/>
          </w:rPr>
          <w:t>26</w:t>
        </w:r>
        <w:r w:rsidRPr="002D63BC">
          <w:rPr>
            <w:rFonts w:eastAsia="Times New Roman"/>
            <w:lang w:eastAsia="en-US"/>
          </w:rPr>
          <w:t>1 (Unit: dBm/</w:t>
        </w:r>
        <w:r>
          <w:rPr>
            <w:rFonts w:eastAsia="Times New Roman"/>
            <w:lang w:eastAsia="en-US"/>
          </w:rPr>
          <w:t>120</w:t>
        </w:r>
        <w:r w:rsidRPr="002D63BC">
          <w:rPr>
            <w:rFonts w:eastAsia="Times New Roman"/>
            <w:lang w:eastAsia="en-US"/>
          </w:rPr>
          <w:t>kHz)</w:t>
        </w:r>
      </w:ins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16"/>
        <w:gridCol w:w="1479"/>
        <w:gridCol w:w="1221"/>
        <w:gridCol w:w="713"/>
        <w:gridCol w:w="1269"/>
      </w:tblGrid>
      <w:tr w:rsidR="00B26352" w14:paraId="27194121" w14:textId="77777777" w:rsidTr="009622B4">
        <w:trPr>
          <w:trHeight w:val="285"/>
          <w:jc w:val="center"/>
          <w:ins w:id="548" w:author="Xuan Yi" w:date="2023-11-02T22:26:00Z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42F2E7DA" w14:textId="77777777" w:rsidR="00B26352" w:rsidRPr="00AE32D7" w:rsidRDefault="00B26352" w:rsidP="009622B4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ins w:id="549" w:author="Xuan Yi" w:date="2023-11-02T22:26:00Z"/>
                <w:rFonts w:ascii="Arial" w:eastAsiaTheme="minorEastAsia" w:hAnsi="Arial" w:cs="Arial"/>
                <w:b/>
                <w:bCs/>
                <w:sz w:val="16"/>
                <w:szCs w:val="16"/>
                <w:lang w:eastAsia="zh-CN"/>
              </w:rPr>
            </w:pPr>
            <w:ins w:id="550" w:author="Xuan Yi" w:date="2023-11-02T22:26:00Z">
              <w:r w:rsidRPr="00AE32D7">
                <w:rPr>
                  <w:rFonts w:ascii="Arial" w:eastAsiaTheme="minorEastAsia" w:hAnsi="Arial" w:cs="Arial" w:hint="eastAsia"/>
                  <w:b/>
                  <w:bCs/>
                  <w:sz w:val="16"/>
                  <w:szCs w:val="16"/>
                  <w:lang w:eastAsia="zh-CN"/>
                </w:rPr>
                <w:t>Band</w:t>
              </w:r>
            </w:ins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7BB570B5" w14:textId="77777777" w:rsidR="00B26352" w:rsidRPr="00AE32D7" w:rsidRDefault="00B26352" w:rsidP="009622B4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ins w:id="551" w:author="Xuan Yi" w:date="2023-11-02T22:26:00Z"/>
                <w:rFonts w:ascii="Arial" w:eastAsiaTheme="minorEastAsia" w:hAnsi="Arial" w:cs="Arial"/>
                <w:b/>
                <w:bCs/>
                <w:sz w:val="16"/>
                <w:szCs w:val="16"/>
                <w:lang w:eastAsia="zh-CN"/>
              </w:rPr>
            </w:pPr>
            <w:ins w:id="552" w:author="Xuan Yi" w:date="2023-11-02T22:26:00Z">
              <w:r w:rsidRPr="00AE32D7">
                <w:rPr>
                  <w:rFonts w:ascii="Arial" w:eastAsiaTheme="minorEastAsia" w:hAnsi="Arial" w:cs="Arial"/>
                  <w:b/>
                  <w:bCs/>
                  <w:sz w:val="16"/>
                  <w:szCs w:val="16"/>
                  <w:lang w:eastAsia="zh-CN"/>
                </w:rPr>
                <w:t xml:space="preserve">Measured </w:t>
              </w:r>
              <w:r>
                <w:rPr>
                  <w:rFonts w:ascii="Arial" w:eastAsiaTheme="minorEastAsia" w:hAnsi="Arial" w:cs="Arial"/>
                  <w:b/>
                  <w:bCs/>
                  <w:sz w:val="16"/>
                  <w:szCs w:val="16"/>
                  <w:lang w:eastAsia="zh-CN"/>
                </w:rPr>
                <w:t>power</w:t>
              </w:r>
            </w:ins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7AB1B9C6" w14:textId="77777777" w:rsidR="00B26352" w:rsidRPr="00AE32D7" w:rsidRDefault="00B26352" w:rsidP="009622B4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ins w:id="553" w:author="Xuan Yi" w:date="2023-11-02T22:26:00Z"/>
                <w:rFonts w:ascii="Arial" w:eastAsiaTheme="minorEastAsia" w:hAnsi="Arial" w:cs="Arial"/>
                <w:b/>
                <w:bCs/>
                <w:sz w:val="16"/>
                <w:szCs w:val="16"/>
                <w:lang w:eastAsia="zh-CN"/>
              </w:rPr>
            </w:pPr>
            <w:ins w:id="554" w:author="Xuan Yi" w:date="2023-11-02T22:26:00Z">
              <w:r w:rsidRPr="00AE32D7">
                <w:rPr>
                  <w:rFonts w:ascii="Arial" w:eastAsiaTheme="minorEastAsia" w:hAnsi="Arial" w:cs="Arial"/>
                  <w:b/>
                  <w:bCs/>
                  <w:sz w:val="16"/>
                  <w:szCs w:val="16"/>
                  <w:lang w:eastAsia="zh-CN"/>
                </w:rPr>
                <w:t xml:space="preserve">Target </w:t>
              </w:r>
              <w:r>
                <w:rPr>
                  <w:rFonts w:ascii="Arial" w:eastAsiaTheme="minorEastAsia" w:hAnsi="Arial" w:cs="Arial"/>
                  <w:b/>
                  <w:bCs/>
                  <w:sz w:val="16"/>
                  <w:szCs w:val="16"/>
                  <w:lang w:eastAsia="zh-CN"/>
                </w:rPr>
                <w:t>power</w:t>
              </w:r>
            </w:ins>
          </w:p>
        </w:tc>
        <w:tc>
          <w:tcPr>
            <w:tcW w:w="7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0F30E209" w14:textId="77777777" w:rsidR="00B26352" w:rsidRPr="00AE32D7" w:rsidRDefault="00B26352" w:rsidP="009622B4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ins w:id="555" w:author="Xuan Yi" w:date="2023-11-02T22:26:00Z"/>
                <w:rFonts w:ascii="Arial" w:eastAsiaTheme="minorEastAsia" w:hAnsi="Arial" w:cs="Arial"/>
                <w:b/>
                <w:bCs/>
                <w:sz w:val="16"/>
                <w:szCs w:val="16"/>
                <w:lang w:eastAsia="zh-CN"/>
              </w:rPr>
            </w:pPr>
            <w:ins w:id="556" w:author="Xuan Yi" w:date="2023-11-02T22:26:00Z">
              <w:r w:rsidRPr="00AE32D7">
                <w:rPr>
                  <w:rFonts w:ascii="Arial" w:eastAsiaTheme="minorEastAsia" w:hAnsi="Arial" w:cs="Arial"/>
                  <w:b/>
                  <w:bCs/>
                  <w:sz w:val="16"/>
                  <w:szCs w:val="16"/>
                  <w:lang w:eastAsia="zh-CN"/>
                </w:rPr>
                <w:t>Delta</w:t>
              </w:r>
            </w:ins>
          </w:p>
        </w:tc>
        <w:tc>
          <w:tcPr>
            <w:tcW w:w="1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615C258B" w14:textId="77777777" w:rsidR="00B26352" w:rsidRPr="00AE32D7" w:rsidRDefault="00B26352" w:rsidP="009622B4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ins w:id="557" w:author="Xuan Yi" w:date="2023-11-02T22:26:00Z"/>
                <w:rFonts w:ascii="Arial" w:eastAsiaTheme="minorEastAsia" w:hAnsi="Arial" w:cs="Arial"/>
                <w:b/>
                <w:bCs/>
                <w:sz w:val="16"/>
                <w:szCs w:val="16"/>
                <w:lang w:eastAsia="zh-CN"/>
              </w:rPr>
            </w:pPr>
            <w:ins w:id="558" w:author="Xuan Yi" w:date="2023-11-02T22:26:00Z">
              <w:r w:rsidRPr="00AE32D7">
                <w:rPr>
                  <w:rFonts w:ascii="Arial" w:eastAsiaTheme="minorEastAsia" w:hAnsi="Arial" w:cs="Arial" w:hint="eastAsia"/>
                  <w:b/>
                  <w:bCs/>
                  <w:sz w:val="16"/>
                  <w:szCs w:val="16"/>
                  <w:lang w:eastAsia="zh-CN"/>
                </w:rPr>
                <w:t>P</w:t>
              </w:r>
              <w:r w:rsidRPr="00AE32D7">
                <w:rPr>
                  <w:rFonts w:ascii="Arial" w:eastAsiaTheme="minorEastAsia" w:hAnsi="Arial" w:cs="Arial"/>
                  <w:b/>
                  <w:bCs/>
                  <w:sz w:val="16"/>
                  <w:szCs w:val="16"/>
                  <w:lang w:eastAsia="zh-CN"/>
                </w:rPr>
                <w:t>ass/fail limit</w:t>
              </w:r>
            </w:ins>
          </w:p>
        </w:tc>
      </w:tr>
      <w:tr w:rsidR="00B26352" w14:paraId="7D4BCDA6" w14:textId="77777777" w:rsidTr="009622B4">
        <w:trPr>
          <w:trHeight w:val="515"/>
          <w:jc w:val="center"/>
          <w:ins w:id="559" w:author="Xuan Yi" w:date="2023-11-02T22:26:00Z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69E73216" w14:textId="77777777" w:rsidR="00B26352" w:rsidRPr="00AE32D7" w:rsidRDefault="00B26352" w:rsidP="009622B4">
            <w:pPr>
              <w:spacing w:after="0"/>
              <w:jc w:val="center"/>
              <w:rPr>
                <w:ins w:id="560" w:author="Xuan Yi" w:date="2023-11-02T22:26:00Z"/>
                <w:rFonts w:ascii="Arial" w:hAnsi="Arial" w:cs="Arial"/>
                <w:sz w:val="16"/>
                <w:szCs w:val="16"/>
              </w:rPr>
            </w:pPr>
            <w:ins w:id="561" w:author="Xuan Yi" w:date="2023-11-02T22:26:00Z">
              <w:r w:rsidRPr="00AE32D7">
                <w:rPr>
                  <w:rFonts w:ascii="Arial" w:hAnsi="Arial" w:cs="Arial"/>
                  <w:sz w:val="16"/>
                  <w:szCs w:val="16"/>
                </w:rPr>
                <w:t>n261</w:t>
              </w:r>
            </w:ins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657953BA" w14:textId="77777777" w:rsidR="00B26352" w:rsidRPr="00AE32D7" w:rsidRDefault="00B26352" w:rsidP="009622B4">
            <w:pPr>
              <w:spacing w:after="0"/>
              <w:jc w:val="center"/>
              <w:rPr>
                <w:ins w:id="562" w:author="Xuan Yi" w:date="2023-11-02T22:26:00Z"/>
                <w:rFonts w:ascii="Arial" w:hAnsi="Arial" w:cs="Arial"/>
                <w:sz w:val="16"/>
                <w:szCs w:val="16"/>
              </w:rPr>
            </w:pPr>
            <w:ins w:id="563" w:author="Xuan Yi" w:date="2023-11-02T22:26:00Z">
              <w:r w:rsidRPr="006755EE">
                <w:rPr>
                  <w:rFonts w:ascii="Arial" w:hAnsi="Arial" w:cs="Arial"/>
                  <w:sz w:val="16"/>
                  <w:szCs w:val="16"/>
                </w:rPr>
                <w:t>-43.96</w:t>
              </w:r>
            </w:ins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7A8DE953" w14:textId="77777777" w:rsidR="00B26352" w:rsidRPr="00AE32D7" w:rsidRDefault="00B26352" w:rsidP="009622B4">
            <w:pPr>
              <w:spacing w:after="0"/>
              <w:jc w:val="center"/>
              <w:rPr>
                <w:ins w:id="564" w:author="Xuan Yi" w:date="2023-11-02T22:26:00Z"/>
                <w:rFonts w:ascii="Arial" w:hAnsi="Arial" w:cs="Arial"/>
                <w:sz w:val="16"/>
                <w:szCs w:val="16"/>
              </w:rPr>
            </w:pPr>
            <w:ins w:id="565" w:author="Xuan Yi" w:date="2023-11-02T22:26:00Z">
              <w:r w:rsidRPr="006755EE">
                <w:rPr>
                  <w:rFonts w:ascii="Arial" w:hAnsi="Arial" w:cs="Arial"/>
                  <w:sz w:val="16"/>
                  <w:szCs w:val="16"/>
                </w:rPr>
                <w:t>-43.18</w:t>
              </w:r>
            </w:ins>
          </w:p>
        </w:tc>
        <w:tc>
          <w:tcPr>
            <w:tcW w:w="71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313CFE6E" w14:textId="77777777" w:rsidR="00B26352" w:rsidRPr="00AE32D7" w:rsidRDefault="00B26352" w:rsidP="009622B4">
            <w:pPr>
              <w:spacing w:after="0"/>
              <w:jc w:val="center"/>
              <w:rPr>
                <w:ins w:id="566" w:author="Xuan Yi" w:date="2023-11-02T22:26:00Z"/>
                <w:rFonts w:ascii="Arial" w:hAnsi="Arial" w:cs="Arial"/>
                <w:sz w:val="16"/>
                <w:szCs w:val="16"/>
              </w:rPr>
            </w:pPr>
            <w:ins w:id="567" w:author="Xuan Yi" w:date="2023-11-02T22:26:00Z">
              <w:r w:rsidRPr="00AE32D7">
                <w:rPr>
                  <w:rFonts w:ascii="Arial" w:hAnsi="Arial" w:cs="Arial" w:hint="eastAsia"/>
                  <w:sz w:val="16"/>
                  <w:szCs w:val="16"/>
                </w:rPr>
                <w:t>-</w:t>
              </w:r>
              <w:r w:rsidRPr="00AE32D7">
                <w:rPr>
                  <w:rFonts w:ascii="Arial" w:hAnsi="Arial" w:cs="Arial"/>
                  <w:sz w:val="16"/>
                  <w:szCs w:val="16"/>
                </w:rPr>
                <w:t>0.</w:t>
              </w:r>
              <w:r>
                <w:rPr>
                  <w:rFonts w:ascii="Arial" w:hAnsi="Arial" w:cs="Arial"/>
                  <w:sz w:val="16"/>
                  <w:szCs w:val="16"/>
                </w:rPr>
                <w:t>78</w:t>
              </w:r>
            </w:ins>
          </w:p>
        </w:tc>
        <w:tc>
          <w:tcPr>
            <w:tcW w:w="1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0BF97D62" w14:textId="77777777" w:rsidR="00B26352" w:rsidRPr="009F2909" w:rsidRDefault="00B26352" w:rsidP="009622B4">
            <w:pPr>
              <w:spacing w:after="0"/>
              <w:jc w:val="center"/>
              <w:rPr>
                <w:ins w:id="568" w:author="Xuan Yi" w:date="2023-11-02T22:26:00Z"/>
                <w:rFonts w:ascii="Arial" w:hAnsi="Arial" w:cs="Arial"/>
                <w:sz w:val="16"/>
                <w:szCs w:val="16"/>
              </w:rPr>
            </w:pPr>
            <w:ins w:id="569" w:author="Xuan Yi" w:date="2023-11-02T22:26:00Z">
              <w:r w:rsidRPr="009F2909">
                <w:rPr>
                  <w:rFonts w:ascii="Arial" w:eastAsiaTheme="minorEastAsia" w:hAnsi="Arial" w:cs="Arial" w:hint="eastAsia"/>
                  <w:sz w:val="16"/>
                  <w:szCs w:val="16"/>
                  <w:lang w:eastAsia="zh-CN"/>
                </w:rPr>
                <w:t>±</w:t>
              </w:r>
              <w:r w:rsidRPr="009F2909">
                <w:rPr>
                  <w:rFonts w:ascii="Arial" w:eastAsiaTheme="minorEastAsia" w:hAnsi="Arial" w:cs="Arial"/>
                  <w:sz w:val="16"/>
                  <w:szCs w:val="16"/>
                  <w:lang w:eastAsia="zh-CN"/>
                </w:rPr>
                <w:t>1</w:t>
              </w:r>
              <w:r w:rsidRPr="009F2909">
                <w:rPr>
                  <w:rFonts w:ascii="Arial" w:eastAsiaTheme="minorEastAsia" w:hAnsi="Arial" w:cs="Arial" w:hint="eastAsia"/>
                  <w:sz w:val="16"/>
                  <w:szCs w:val="16"/>
                  <w:lang w:eastAsia="zh-CN"/>
                </w:rPr>
                <w:t>.</w:t>
              </w:r>
              <w:r w:rsidRPr="009F2909">
                <w:rPr>
                  <w:rFonts w:ascii="Arial" w:eastAsiaTheme="minorEastAsia" w:hAnsi="Arial" w:cs="Arial"/>
                  <w:sz w:val="16"/>
                  <w:szCs w:val="16"/>
                  <w:lang w:eastAsia="zh-CN"/>
                </w:rPr>
                <w:t>5 dB</w:t>
              </w:r>
            </w:ins>
          </w:p>
        </w:tc>
      </w:tr>
    </w:tbl>
    <w:p w14:paraId="601D4A38" w14:textId="77777777" w:rsidR="00BE6806" w:rsidRDefault="00BE6806" w:rsidP="00BE6806">
      <w:pPr>
        <w:pStyle w:val="TF"/>
        <w:overflowPunct w:val="0"/>
        <w:autoSpaceDE w:val="0"/>
        <w:autoSpaceDN w:val="0"/>
        <w:adjustRightInd w:val="0"/>
        <w:textAlignment w:val="baseline"/>
        <w:rPr>
          <w:ins w:id="570" w:author="Xuan Yi" w:date="2023-11-02T22:26:00Z"/>
          <w:rFonts w:eastAsia="Times New Roman"/>
          <w:lang w:eastAsia="en-US"/>
        </w:rPr>
      </w:pPr>
    </w:p>
    <w:p w14:paraId="5EB53C5B" w14:textId="3972A977" w:rsidR="00BE6806" w:rsidRPr="002D63BC" w:rsidRDefault="00BE6806" w:rsidP="00BE6806">
      <w:pPr>
        <w:pStyle w:val="TF"/>
        <w:overflowPunct w:val="0"/>
        <w:autoSpaceDE w:val="0"/>
        <w:autoSpaceDN w:val="0"/>
        <w:adjustRightInd w:val="0"/>
        <w:textAlignment w:val="baseline"/>
        <w:rPr>
          <w:ins w:id="571" w:author="Xuan Yi" w:date="2023-11-02T22:26:00Z"/>
          <w:rFonts w:eastAsia="Times New Roman"/>
          <w:b w:val="0"/>
          <w:lang w:eastAsia="en-US"/>
        </w:rPr>
      </w:pPr>
      <w:ins w:id="572" w:author="Xuan Yi" w:date="2023-11-02T22:26:00Z">
        <w:r w:rsidRPr="002D63BC">
          <w:rPr>
            <w:rFonts w:eastAsia="Times New Roman"/>
            <w:lang w:eastAsia="en-US"/>
          </w:rPr>
          <w:t xml:space="preserve">Table </w:t>
        </w:r>
        <w:r>
          <w:rPr>
            <w:rFonts w:eastAsia="Times New Roman"/>
            <w:lang w:eastAsia="en-US"/>
          </w:rPr>
          <w:t>6.3.2.5-4:</w:t>
        </w:r>
        <w:r w:rsidRPr="002D63BC">
          <w:rPr>
            <w:rFonts w:eastAsia="Times New Roman"/>
            <w:lang w:eastAsia="en-US"/>
          </w:rPr>
          <w:t xml:space="preserve"> </w:t>
        </w:r>
        <w:r>
          <w:rPr>
            <w:rFonts w:eastAsia="Times New Roman"/>
            <w:lang w:eastAsia="en-US"/>
          </w:rPr>
          <w:t xml:space="preserve">Lab E: </w:t>
        </w:r>
        <w:r w:rsidRPr="002D63BC">
          <w:rPr>
            <w:rFonts w:eastAsia="Times New Roman"/>
            <w:lang w:eastAsia="en-US"/>
          </w:rPr>
          <w:t>Power validation results for CDL-C UM</w:t>
        </w:r>
        <w:r>
          <w:rPr>
            <w:rFonts w:eastAsia="Times New Roman"/>
            <w:lang w:eastAsia="en-US"/>
          </w:rPr>
          <w:t>i</w:t>
        </w:r>
        <w:r w:rsidRPr="002D63BC">
          <w:rPr>
            <w:rFonts w:eastAsia="Times New Roman"/>
            <w:lang w:eastAsia="en-US"/>
          </w:rPr>
          <w:t>, band n</w:t>
        </w:r>
        <w:r>
          <w:rPr>
            <w:rFonts w:eastAsia="Times New Roman"/>
            <w:lang w:eastAsia="en-US"/>
          </w:rPr>
          <w:t>26</w:t>
        </w:r>
        <w:r w:rsidRPr="002D63BC">
          <w:rPr>
            <w:rFonts w:eastAsia="Times New Roman"/>
            <w:lang w:eastAsia="en-US"/>
          </w:rPr>
          <w:t>1 (Unit: dBm/</w:t>
        </w:r>
        <w:r>
          <w:rPr>
            <w:rFonts w:eastAsia="Times New Roman"/>
            <w:lang w:eastAsia="en-US"/>
          </w:rPr>
          <w:t>120</w:t>
        </w:r>
        <w:r w:rsidRPr="002D63BC">
          <w:rPr>
            <w:rFonts w:eastAsia="Times New Roman"/>
            <w:lang w:eastAsia="en-US"/>
          </w:rPr>
          <w:t>kHz)</w:t>
        </w:r>
      </w:ins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16"/>
        <w:gridCol w:w="1479"/>
        <w:gridCol w:w="1221"/>
        <w:gridCol w:w="713"/>
        <w:gridCol w:w="1269"/>
      </w:tblGrid>
      <w:tr w:rsidR="00B26352" w14:paraId="61404D59" w14:textId="77777777" w:rsidTr="009622B4">
        <w:trPr>
          <w:trHeight w:val="285"/>
          <w:jc w:val="center"/>
          <w:ins w:id="573" w:author="Xuan Yi" w:date="2023-11-02T22:26:00Z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504A0BAA" w14:textId="77777777" w:rsidR="00B26352" w:rsidRPr="00AE32D7" w:rsidRDefault="00B26352" w:rsidP="009622B4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ins w:id="574" w:author="Xuan Yi" w:date="2023-11-02T22:26:00Z"/>
                <w:rFonts w:ascii="Arial" w:eastAsiaTheme="minorEastAsia" w:hAnsi="Arial" w:cs="Arial"/>
                <w:b/>
                <w:bCs/>
                <w:sz w:val="16"/>
                <w:szCs w:val="16"/>
                <w:lang w:eastAsia="zh-CN"/>
              </w:rPr>
            </w:pPr>
            <w:ins w:id="575" w:author="Xuan Yi" w:date="2023-11-02T22:26:00Z">
              <w:r w:rsidRPr="00AE32D7">
                <w:rPr>
                  <w:rFonts w:ascii="Arial" w:eastAsiaTheme="minorEastAsia" w:hAnsi="Arial" w:cs="Arial" w:hint="eastAsia"/>
                  <w:b/>
                  <w:bCs/>
                  <w:sz w:val="16"/>
                  <w:szCs w:val="16"/>
                  <w:lang w:eastAsia="zh-CN"/>
                </w:rPr>
                <w:t>Band</w:t>
              </w:r>
            </w:ins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43AE60C2" w14:textId="77777777" w:rsidR="00B26352" w:rsidRPr="00AE32D7" w:rsidRDefault="00B26352" w:rsidP="009622B4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ins w:id="576" w:author="Xuan Yi" w:date="2023-11-02T22:26:00Z"/>
                <w:rFonts w:ascii="Arial" w:eastAsiaTheme="minorEastAsia" w:hAnsi="Arial" w:cs="Arial"/>
                <w:b/>
                <w:bCs/>
                <w:sz w:val="16"/>
                <w:szCs w:val="16"/>
                <w:lang w:eastAsia="zh-CN"/>
              </w:rPr>
            </w:pPr>
            <w:ins w:id="577" w:author="Xuan Yi" w:date="2023-11-02T22:26:00Z">
              <w:r w:rsidRPr="00AE32D7">
                <w:rPr>
                  <w:rFonts w:ascii="Arial" w:eastAsiaTheme="minorEastAsia" w:hAnsi="Arial" w:cs="Arial"/>
                  <w:b/>
                  <w:bCs/>
                  <w:sz w:val="16"/>
                  <w:szCs w:val="16"/>
                  <w:lang w:eastAsia="zh-CN"/>
                </w:rPr>
                <w:t xml:space="preserve">Measured </w:t>
              </w:r>
              <w:r>
                <w:rPr>
                  <w:rFonts w:ascii="Arial" w:eastAsiaTheme="minorEastAsia" w:hAnsi="Arial" w:cs="Arial"/>
                  <w:b/>
                  <w:bCs/>
                  <w:sz w:val="16"/>
                  <w:szCs w:val="16"/>
                  <w:lang w:eastAsia="zh-CN"/>
                </w:rPr>
                <w:t>power</w:t>
              </w:r>
            </w:ins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13C2D0D0" w14:textId="77777777" w:rsidR="00B26352" w:rsidRPr="00AE32D7" w:rsidRDefault="00B26352" w:rsidP="009622B4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ins w:id="578" w:author="Xuan Yi" w:date="2023-11-02T22:26:00Z"/>
                <w:rFonts w:ascii="Arial" w:eastAsiaTheme="minorEastAsia" w:hAnsi="Arial" w:cs="Arial"/>
                <w:b/>
                <w:bCs/>
                <w:sz w:val="16"/>
                <w:szCs w:val="16"/>
                <w:lang w:eastAsia="zh-CN"/>
              </w:rPr>
            </w:pPr>
            <w:ins w:id="579" w:author="Xuan Yi" w:date="2023-11-02T22:26:00Z">
              <w:r w:rsidRPr="00AE32D7">
                <w:rPr>
                  <w:rFonts w:ascii="Arial" w:eastAsiaTheme="minorEastAsia" w:hAnsi="Arial" w:cs="Arial"/>
                  <w:b/>
                  <w:bCs/>
                  <w:sz w:val="16"/>
                  <w:szCs w:val="16"/>
                  <w:lang w:eastAsia="zh-CN"/>
                </w:rPr>
                <w:t xml:space="preserve">Target </w:t>
              </w:r>
              <w:r>
                <w:rPr>
                  <w:rFonts w:ascii="Arial" w:eastAsiaTheme="minorEastAsia" w:hAnsi="Arial" w:cs="Arial"/>
                  <w:b/>
                  <w:bCs/>
                  <w:sz w:val="16"/>
                  <w:szCs w:val="16"/>
                  <w:lang w:eastAsia="zh-CN"/>
                </w:rPr>
                <w:t>power</w:t>
              </w:r>
            </w:ins>
          </w:p>
        </w:tc>
        <w:tc>
          <w:tcPr>
            <w:tcW w:w="7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33D18957" w14:textId="77777777" w:rsidR="00B26352" w:rsidRPr="00AE32D7" w:rsidRDefault="00B26352" w:rsidP="009622B4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ins w:id="580" w:author="Xuan Yi" w:date="2023-11-02T22:26:00Z"/>
                <w:rFonts w:ascii="Arial" w:eastAsiaTheme="minorEastAsia" w:hAnsi="Arial" w:cs="Arial"/>
                <w:b/>
                <w:bCs/>
                <w:sz w:val="16"/>
                <w:szCs w:val="16"/>
                <w:lang w:eastAsia="zh-CN"/>
              </w:rPr>
            </w:pPr>
            <w:ins w:id="581" w:author="Xuan Yi" w:date="2023-11-02T22:26:00Z">
              <w:r w:rsidRPr="00AE32D7">
                <w:rPr>
                  <w:rFonts w:ascii="Arial" w:eastAsiaTheme="minorEastAsia" w:hAnsi="Arial" w:cs="Arial"/>
                  <w:b/>
                  <w:bCs/>
                  <w:sz w:val="16"/>
                  <w:szCs w:val="16"/>
                  <w:lang w:eastAsia="zh-CN"/>
                </w:rPr>
                <w:t>Delta</w:t>
              </w:r>
            </w:ins>
          </w:p>
        </w:tc>
        <w:tc>
          <w:tcPr>
            <w:tcW w:w="1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088E96EA" w14:textId="77777777" w:rsidR="00B26352" w:rsidRPr="00AE32D7" w:rsidRDefault="00B26352" w:rsidP="009622B4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ins w:id="582" w:author="Xuan Yi" w:date="2023-11-02T22:26:00Z"/>
                <w:rFonts w:ascii="Arial" w:eastAsiaTheme="minorEastAsia" w:hAnsi="Arial" w:cs="Arial"/>
                <w:b/>
                <w:bCs/>
                <w:sz w:val="16"/>
                <w:szCs w:val="16"/>
                <w:lang w:eastAsia="zh-CN"/>
              </w:rPr>
            </w:pPr>
            <w:ins w:id="583" w:author="Xuan Yi" w:date="2023-11-02T22:26:00Z">
              <w:r w:rsidRPr="00AE32D7">
                <w:rPr>
                  <w:rFonts w:ascii="Arial" w:eastAsiaTheme="minorEastAsia" w:hAnsi="Arial" w:cs="Arial" w:hint="eastAsia"/>
                  <w:b/>
                  <w:bCs/>
                  <w:sz w:val="16"/>
                  <w:szCs w:val="16"/>
                  <w:lang w:eastAsia="zh-CN"/>
                </w:rPr>
                <w:t>P</w:t>
              </w:r>
              <w:r w:rsidRPr="00AE32D7">
                <w:rPr>
                  <w:rFonts w:ascii="Arial" w:eastAsiaTheme="minorEastAsia" w:hAnsi="Arial" w:cs="Arial"/>
                  <w:b/>
                  <w:bCs/>
                  <w:sz w:val="16"/>
                  <w:szCs w:val="16"/>
                  <w:lang w:eastAsia="zh-CN"/>
                </w:rPr>
                <w:t>ass/fail limit</w:t>
              </w:r>
            </w:ins>
          </w:p>
        </w:tc>
      </w:tr>
      <w:tr w:rsidR="00B26352" w14:paraId="306959F3" w14:textId="77777777" w:rsidTr="009622B4">
        <w:trPr>
          <w:trHeight w:val="515"/>
          <w:jc w:val="center"/>
          <w:ins w:id="584" w:author="Xuan Yi" w:date="2023-11-02T22:26:00Z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1EC44662" w14:textId="77777777" w:rsidR="00B26352" w:rsidRPr="00AE32D7" w:rsidRDefault="00B26352" w:rsidP="009622B4">
            <w:pPr>
              <w:spacing w:after="0"/>
              <w:jc w:val="center"/>
              <w:rPr>
                <w:ins w:id="585" w:author="Xuan Yi" w:date="2023-11-02T22:26:00Z"/>
                <w:rFonts w:ascii="Arial" w:hAnsi="Arial" w:cs="Arial"/>
                <w:sz w:val="16"/>
                <w:szCs w:val="16"/>
              </w:rPr>
            </w:pPr>
            <w:ins w:id="586" w:author="Xuan Yi" w:date="2023-11-02T22:26:00Z">
              <w:r w:rsidRPr="00AE32D7">
                <w:rPr>
                  <w:rFonts w:ascii="Arial" w:hAnsi="Arial" w:cs="Arial"/>
                  <w:sz w:val="16"/>
                  <w:szCs w:val="16"/>
                </w:rPr>
                <w:t>n261</w:t>
              </w:r>
            </w:ins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6ACCD592" w14:textId="77777777" w:rsidR="00B26352" w:rsidRPr="00B6199E" w:rsidRDefault="00B26352" w:rsidP="009622B4">
            <w:pPr>
              <w:spacing w:after="0"/>
              <w:jc w:val="center"/>
              <w:rPr>
                <w:ins w:id="587" w:author="Xuan Yi" w:date="2023-11-02T22:26:00Z"/>
                <w:rFonts w:ascii="Arial" w:hAnsi="Arial" w:cs="Arial"/>
                <w:sz w:val="16"/>
                <w:szCs w:val="16"/>
              </w:rPr>
            </w:pPr>
            <w:ins w:id="588" w:author="Xuan Yi" w:date="2023-11-02T22:26:00Z">
              <w:r w:rsidRPr="00B6199E">
                <w:rPr>
                  <w:rFonts w:ascii="Arial" w:hAnsi="Arial" w:cs="Arial"/>
                  <w:sz w:val="16"/>
                  <w:szCs w:val="16"/>
                </w:rPr>
                <w:t>-42.16</w:t>
              </w:r>
            </w:ins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4F2A362D" w14:textId="77777777" w:rsidR="00B26352" w:rsidRPr="00AE32D7" w:rsidRDefault="00B26352" w:rsidP="009622B4">
            <w:pPr>
              <w:spacing w:after="0"/>
              <w:jc w:val="center"/>
              <w:rPr>
                <w:ins w:id="589" w:author="Xuan Yi" w:date="2023-11-02T22:26:00Z"/>
                <w:rFonts w:ascii="Arial" w:hAnsi="Arial" w:cs="Arial"/>
                <w:sz w:val="16"/>
                <w:szCs w:val="16"/>
              </w:rPr>
            </w:pPr>
            <w:ins w:id="590" w:author="Xuan Yi" w:date="2023-11-02T22:26:00Z">
              <w:r w:rsidRPr="00B6199E">
                <w:rPr>
                  <w:rFonts w:ascii="Arial" w:hAnsi="Arial" w:cs="Arial"/>
                  <w:sz w:val="16"/>
                  <w:szCs w:val="16"/>
                </w:rPr>
                <w:t>-42.84</w:t>
              </w:r>
            </w:ins>
          </w:p>
        </w:tc>
        <w:tc>
          <w:tcPr>
            <w:tcW w:w="71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216D4B2B" w14:textId="77777777" w:rsidR="00B26352" w:rsidRPr="00AE32D7" w:rsidRDefault="00B26352" w:rsidP="009622B4">
            <w:pPr>
              <w:spacing w:after="0"/>
              <w:jc w:val="center"/>
              <w:rPr>
                <w:ins w:id="591" w:author="Xuan Yi" w:date="2023-11-02T22:26:00Z"/>
                <w:rFonts w:ascii="Arial" w:hAnsi="Arial" w:cs="Arial"/>
                <w:sz w:val="16"/>
                <w:szCs w:val="16"/>
              </w:rPr>
            </w:pPr>
            <w:ins w:id="592" w:author="Xuan Yi" w:date="2023-11-02T22:26:00Z">
              <w:r>
                <w:rPr>
                  <w:rFonts w:ascii="Arial" w:hAnsi="Arial" w:cs="Arial"/>
                  <w:sz w:val="16"/>
                  <w:szCs w:val="16"/>
                </w:rPr>
                <w:t>0.68</w:t>
              </w:r>
            </w:ins>
          </w:p>
        </w:tc>
        <w:tc>
          <w:tcPr>
            <w:tcW w:w="1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78E97CE5" w14:textId="77777777" w:rsidR="00B26352" w:rsidRPr="009F2909" w:rsidRDefault="00B26352" w:rsidP="009622B4">
            <w:pPr>
              <w:spacing w:after="0"/>
              <w:jc w:val="center"/>
              <w:rPr>
                <w:ins w:id="593" w:author="Xuan Yi" w:date="2023-11-02T22:26:00Z"/>
                <w:rFonts w:ascii="Arial" w:hAnsi="Arial" w:cs="Arial"/>
                <w:sz w:val="16"/>
                <w:szCs w:val="16"/>
              </w:rPr>
            </w:pPr>
            <w:ins w:id="594" w:author="Xuan Yi" w:date="2023-11-02T22:26:00Z">
              <w:r w:rsidRPr="009F2909">
                <w:rPr>
                  <w:rFonts w:ascii="Arial" w:eastAsiaTheme="minorEastAsia" w:hAnsi="Arial" w:cs="Arial" w:hint="eastAsia"/>
                  <w:sz w:val="16"/>
                  <w:szCs w:val="16"/>
                  <w:lang w:eastAsia="zh-CN"/>
                </w:rPr>
                <w:t>±</w:t>
              </w:r>
              <w:r w:rsidRPr="009F2909">
                <w:rPr>
                  <w:rFonts w:ascii="Arial" w:eastAsiaTheme="minorEastAsia" w:hAnsi="Arial" w:cs="Arial"/>
                  <w:sz w:val="16"/>
                  <w:szCs w:val="16"/>
                  <w:lang w:eastAsia="zh-CN"/>
                </w:rPr>
                <w:t>1</w:t>
              </w:r>
              <w:r w:rsidRPr="009F2909">
                <w:rPr>
                  <w:rFonts w:ascii="Arial" w:eastAsiaTheme="minorEastAsia" w:hAnsi="Arial" w:cs="Arial" w:hint="eastAsia"/>
                  <w:sz w:val="16"/>
                  <w:szCs w:val="16"/>
                  <w:lang w:eastAsia="zh-CN"/>
                </w:rPr>
                <w:t>.</w:t>
              </w:r>
              <w:r w:rsidRPr="009F2909">
                <w:rPr>
                  <w:rFonts w:ascii="Arial" w:eastAsiaTheme="minorEastAsia" w:hAnsi="Arial" w:cs="Arial"/>
                  <w:sz w:val="16"/>
                  <w:szCs w:val="16"/>
                  <w:lang w:eastAsia="zh-CN"/>
                </w:rPr>
                <w:t>5 dB</w:t>
              </w:r>
            </w:ins>
          </w:p>
        </w:tc>
      </w:tr>
    </w:tbl>
    <w:p w14:paraId="4A1C67C2" w14:textId="77777777" w:rsidR="006755EE" w:rsidRDefault="006755EE" w:rsidP="006834D9">
      <w:pPr>
        <w:rPr>
          <w:lang w:val="en-US"/>
        </w:rPr>
      </w:pPr>
    </w:p>
    <w:bookmarkEnd w:id="1"/>
    <w:bookmarkEnd w:id="2"/>
    <w:bookmarkEnd w:id="3"/>
    <w:bookmarkEnd w:id="8"/>
    <w:bookmarkEnd w:id="10"/>
    <w:bookmarkEnd w:id="11"/>
    <w:bookmarkEnd w:id="12"/>
    <w:p w14:paraId="7A3C6A09" w14:textId="77777777" w:rsidR="006834D9" w:rsidRDefault="006834D9" w:rsidP="006834D9">
      <w:pPr>
        <w:rPr>
          <w:b/>
          <w:color w:val="FF0000"/>
          <w:sz w:val="28"/>
          <w:szCs w:val="28"/>
        </w:rPr>
      </w:pPr>
      <w:r w:rsidRPr="008E4C84">
        <w:rPr>
          <w:b/>
          <w:color w:val="FF0000"/>
          <w:sz w:val="28"/>
          <w:szCs w:val="28"/>
        </w:rPr>
        <w:t>--------------End of text proposal 1 -------------</w:t>
      </w:r>
    </w:p>
    <w:p w14:paraId="7B191E4A" w14:textId="7E881D5D" w:rsidR="006834D9" w:rsidRPr="006834D9" w:rsidRDefault="006834D9" w:rsidP="006834D9">
      <w:pPr>
        <w:rPr>
          <w:lang w:val="en-US"/>
        </w:rPr>
      </w:pPr>
    </w:p>
    <w:sectPr w:rsidR="006834D9" w:rsidRPr="006834D9" w:rsidSect="00D92565">
      <w:pgSz w:w="11906" w:h="16838"/>
      <w:pgMar w:top="1418" w:right="1134" w:bottom="1134" w:left="1134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FD477D5" w14:textId="77777777" w:rsidR="00F96927" w:rsidRDefault="00F96927" w:rsidP="0003021C">
      <w:pPr>
        <w:spacing w:after="0"/>
      </w:pPr>
      <w:r>
        <w:separator/>
      </w:r>
    </w:p>
  </w:endnote>
  <w:endnote w:type="continuationSeparator" w:id="0">
    <w:p w14:paraId="288A0DE0" w14:textId="77777777" w:rsidR="00F96927" w:rsidRDefault="00F96927" w:rsidP="0003021C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76A737D" w14:textId="77777777" w:rsidR="00F96927" w:rsidRDefault="00F96927" w:rsidP="0003021C">
      <w:pPr>
        <w:spacing w:after="0"/>
      </w:pPr>
      <w:r>
        <w:separator/>
      </w:r>
    </w:p>
  </w:footnote>
  <w:footnote w:type="continuationSeparator" w:id="0">
    <w:p w14:paraId="1C1A7592" w14:textId="77777777" w:rsidR="00F96927" w:rsidRDefault="00F96927" w:rsidP="0003021C">
      <w:pPr>
        <w:spacing w:after="0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DB08AA"/>
    <w:multiLevelType w:val="hybridMultilevel"/>
    <w:tmpl w:val="2FF4F378"/>
    <w:lvl w:ilvl="0" w:tplc="663215B6">
      <w:start w:val="1"/>
      <w:numFmt w:val="decimal"/>
      <w:lvlText w:val="[%1]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" w15:restartNumberingAfterBreak="0">
    <w:nsid w:val="03644348"/>
    <w:multiLevelType w:val="hybridMultilevel"/>
    <w:tmpl w:val="ECC85E5A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  <w:sz w:val="20"/>
      </w:r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21023A8"/>
    <w:multiLevelType w:val="hybridMultilevel"/>
    <w:tmpl w:val="9284794C"/>
    <w:lvl w:ilvl="0" w:tplc="DC1A5AD2">
      <w:start w:val="1"/>
      <w:numFmt w:val="lowerLetter"/>
      <w:lvlText w:val="(%1)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80" w:hanging="440"/>
      </w:pPr>
    </w:lvl>
    <w:lvl w:ilvl="2" w:tplc="0409001B" w:tentative="1">
      <w:start w:val="1"/>
      <w:numFmt w:val="lowerRoman"/>
      <w:lvlText w:val="%3."/>
      <w:lvlJc w:val="righ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9" w:tentative="1">
      <w:start w:val="1"/>
      <w:numFmt w:val="lowerLetter"/>
      <w:lvlText w:val="%5)"/>
      <w:lvlJc w:val="left"/>
      <w:pPr>
        <w:ind w:left="2200" w:hanging="440"/>
      </w:pPr>
    </w:lvl>
    <w:lvl w:ilvl="5" w:tplc="0409001B" w:tentative="1">
      <w:start w:val="1"/>
      <w:numFmt w:val="lowerRoman"/>
      <w:lvlText w:val="%6."/>
      <w:lvlJc w:val="righ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9" w:tentative="1">
      <w:start w:val="1"/>
      <w:numFmt w:val="lowerLetter"/>
      <w:lvlText w:val="%8)"/>
      <w:lvlJc w:val="left"/>
      <w:pPr>
        <w:ind w:left="3520" w:hanging="440"/>
      </w:pPr>
    </w:lvl>
    <w:lvl w:ilvl="8" w:tplc="0409001B" w:tentative="1">
      <w:start w:val="1"/>
      <w:numFmt w:val="lowerRoman"/>
      <w:lvlText w:val="%9."/>
      <w:lvlJc w:val="right"/>
      <w:pPr>
        <w:ind w:left="3960" w:hanging="440"/>
      </w:pPr>
    </w:lvl>
  </w:abstractNum>
  <w:abstractNum w:abstractNumId="3" w15:restartNumberingAfterBreak="0">
    <w:nsid w:val="14B0515C"/>
    <w:multiLevelType w:val="hybridMultilevel"/>
    <w:tmpl w:val="5CAE123E"/>
    <w:lvl w:ilvl="0" w:tplc="FFFFFFFF">
      <w:start w:val="1"/>
      <w:numFmt w:val="bullet"/>
      <w:lvlText w:val=""/>
      <w:lvlJc w:val="left"/>
      <w:pPr>
        <w:ind w:left="840" w:hanging="420"/>
      </w:pPr>
      <w:rPr>
        <w:rFonts w:ascii="Symbol" w:hAnsi="Symbol" w:hint="default"/>
      </w:rPr>
    </w:lvl>
    <w:lvl w:ilvl="1" w:tplc="FFFFFFFF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 w:tplc="4F9EBFA2">
      <w:start w:val="1"/>
      <w:numFmt w:val="bullet"/>
      <w:lvlText w:val=""/>
      <w:lvlJc w:val="left"/>
      <w:pPr>
        <w:ind w:left="1680" w:hanging="42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FFFFFFFF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FFFFFFFF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FFFFFFFF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FFFFFFFF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4" w15:restartNumberingAfterBreak="0">
    <w:nsid w:val="238F4DED"/>
    <w:multiLevelType w:val="hybridMultilevel"/>
    <w:tmpl w:val="C4C077C4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  <w:sz w:val="20"/>
      </w:r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24EF15BC"/>
    <w:multiLevelType w:val="hybridMultilevel"/>
    <w:tmpl w:val="ECC85E5A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  <w:sz w:val="20"/>
      </w:r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6C86E22"/>
    <w:multiLevelType w:val="hybridMultilevel"/>
    <w:tmpl w:val="ECC85E5A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  <w:sz w:val="20"/>
      </w:r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29112C06"/>
    <w:multiLevelType w:val="hybridMultilevel"/>
    <w:tmpl w:val="549E9620"/>
    <w:lvl w:ilvl="0" w:tplc="FFFFFFFF">
      <w:start w:val="1"/>
      <w:numFmt w:val="lowerLetter"/>
      <w:lvlText w:val="%1."/>
      <w:lvlJc w:val="left"/>
      <w:pPr>
        <w:ind w:left="1440" w:hanging="360"/>
      </w:p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8" w15:restartNumberingAfterBreak="0">
    <w:nsid w:val="29195490"/>
    <w:multiLevelType w:val="hybridMultilevel"/>
    <w:tmpl w:val="C4C077C4"/>
    <w:lvl w:ilvl="0" w:tplc="E3E8F2A2">
      <w:start w:val="1"/>
      <w:numFmt w:val="decimal"/>
      <w:lvlText w:val="%1."/>
      <w:lvlJc w:val="left"/>
      <w:pPr>
        <w:ind w:left="720" w:hanging="360"/>
      </w:pPr>
      <w:rPr>
        <w:rFonts w:hint="default"/>
        <w:sz w:val="20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29F978E9"/>
    <w:multiLevelType w:val="hybridMultilevel"/>
    <w:tmpl w:val="669A7826"/>
    <w:lvl w:ilvl="0" w:tplc="9704FDD4">
      <w:start w:val="1"/>
      <w:numFmt w:val="bullet"/>
      <w:pStyle w:val="B1"/>
      <w:lvlText w:val=""/>
      <w:lvlJc w:val="left"/>
      <w:pPr>
        <w:tabs>
          <w:tab w:val="num" w:pos="737"/>
        </w:tabs>
        <w:ind w:left="737" w:hanging="453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367E32FC"/>
    <w:multiLevelType w:val="hybridMultilevel"/>
    <w:tmpl w:val="2E5CFF9E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  <w:sz w:val="20"/>
      </w:r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37892FF5"/>
    <w:multiLevelType w:val="hybridMultilevel"/>
    <w:tmpl w:val="C4C077C4"/>
    <w:lvl w:ilvl="0" w:tplc="FFFFFFFF">
      <w:start w:val="1"/>
      <w:numFmt w:val="decimal"/>
      <w:lvlText w:val="%1."/>
      <w:lvlJc w:val="left"/>
      <w:pPr>
        <w:ind w:left="1140" w:hanging="360"/>
      </w:pPr>
      <w:rPr>
        <w:rFonts w:hint="default"/>
        <w:sz w:val="20"/>
      </w:rPr>
    </w:lvl>
    <w:lvl w:ilvl="1" w:tplc="FFFFFFFF">
      <w:start w:val="1"/>
      <w:numFmt w:val="lowerLetter"/>
      <w:lvlText w:val="%2."/>
      <w:lvlJc w:val="left"/>
      <w:pPr>
        <w:ind w:left="1860" w:hanging="360"/>
      </w:pPr>
    </w:lvl>
    <w:lvl w:ilvl="2" w:tplc="FFFFFFFF" w:tentative="1">
      <w:start w:val="1"/>
      <w:numFmt w:val="lowerRoman"/>
      <w:lvlText w:val="%3."/>
      <w:lvlJc w:val="right"/>
      <w:pPr>
        <w:ind w:left="2580" w:hanging="180"/>
      </w:pPr>
    </w:lvl>
    <w:lvl w:ilvl="3" w:tplc="FFFFFFFF" w:tentative="1">
      <w:start w:val="1"/>
      <w:numFmt w:val="decimal"/>
      <w:lvlText w:val="%4."/>
      <w:lvlJc w:val="left"/>
      <w:pPr>
        <w:ind w:left="3300" w:hanging="360"/>
      </w:pPr>
    </w:lvl>
    <w:lvl w:ilvl="4" w:tplc="FFFFFFFF" w:tentative="1">
      <w:start w:val="1"/>
      <w:numFmt w:val="lowerLetter"/>
      <w:lvlText w:val="%5."/>
      <w:lvlJc w:val="left"/>
      <w:pPr>
        <w:ind w:left="4020" w:hanging="360"/>
      </w:pPr>
    </w:lvl>
    <w:lvl w:ilvl="5" w:tplc="FFFFFFFF" w:tentative="1">
      <w:start w:val="1"/>
      <w:numFmt w:val="lowerRoman"/>
      <w:lvlText w:val="%6."/>
      <w:lvlJc w:val="right"/>
      <w:pPr>
        <w:ind w:left="4740" w:hanging="180"/>
      </w:pPr>
    </w:lvl>
    <w:lvl w:ilvl="6" w:tplc="FFFFFFFF" w:tentative="1">
      <w:start w:val="1"/>
      <w:numFmt w:val="decimal"/>
      <w:lvlText w:val="%7."/>
      <w:lvlJc w:val="left"/>
      <w:pPr>
        <w:ind w:left="5460" w:hanging="360"/>
      </w:pPr>
    </w:lvl>
    <w:lvl w:ilvl="7" w:tplc="FFFFFFFF" w:tentative="1">
      <w:start w:val="1"/>
      <w:numFmt w:val="lowerLetter"/>
      <w:lvlText w:val="%8."/>
      <w:lvlJc w:val="left"/>
      <w:pPr>
        <w:ind w:left="6180" w:hanging="360"/>
      </w:pPr>
    </w:lvl>
    <w:lvl w:ilvl="8" w:tplc="FFFFFFFF" w:tentative="1">
      <w:start w:val="1"/>
      <w:numFmt w:val="lowerRoman"/>
      <w:lvlText w:val="%9."/>
      <w:lvlJc w:val="right"/>
      <w:pPr>
        <w:ind w:left="6900" w:hanging="180"/>
      </w:pPr>
    </w:lvl>
  </w:abstractNum>
  <w:abstractNum w:abstractNumId="12" w15:restartNumberingAfterBreak="0">
    <w:nsid w:val="40E55D13"/>
    <w:multiLevelType w:val="hybridMultilevel"/>
    <w:tmpl w:val="1E7032DC"/>
    <w:lvl w:ilvl="0" w:tplc="C18819B8">
      <w:start w:val="1"/>
      <w:numFmt w:val="decimal"/>
      <w:lvlText w:val="%1"/>
      <w:lvlJc w:val="left"/>
      <w:pPr>
        <w:ind w:left="1131" w:hanging="1131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80" w:hanging="440"/>
      </w:pPr>
    </w:lvl>
    <w:lvl w:ilvl="2" w:tplc="0409001B" w:tentative="1">
      <w:start w:val="1"/>
      <w:numFmt w:val="lowerRoman"/>
      <w:lvlText w:val="%3."/>
      <w:lvlJc w:val="righ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9" w:tentative="1">
      <w:start w:val="1"/>
      <w:numFmt w:val="lowerLetter"/>
      <w:lvlText w:val="%5)"/>
      <w:lvlJc w:val="left"/>
      <w:pPr>
        <w:ind w:left="2200" w:hanging="440"/>
      </w:pPr>
    </w:lvl>
    <w:lvl w:ilvl="5" w:tplc="0409001B" w:tentative="1">
      <w:start w:val="1"/>
      <w:numFmt w:val="lowerRoman"/>
      <w:lvlText w:val="%6."/>
      <w:lvlJc w:val="righ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9" w:tentative="1">
      <w:start w:val="1"/>
      <w:numFmt w:val="lowerLetter"/>
      <w:lvlText w:val="%8)"/>
      <w:lvlJc w:val="left"/>
      <w:pPr>
        <w:ind w:left="3520" w:hanging="440"/>
      </w:pPr>
    </w:lvl>
    <w:lvl w:ilvl="8" w:tplc="0409001B" w:tentative="1">
      <w:start w:val="1"/>
      <w:numFmt w:val="lowerRoman"/>
      <w:lvlText w:val="%9."/>
      <w:lvlJc w:val="right"/>
      <w:pPr>
        <w:ind w:left="3960" w:hanging="440"/>
      </w:pPr>
    </w:lvl>
  </w:abstractNum>
  <w:abstractNum w:abstractNumId="13" w15:restartNumberingAfterBreak="0">
    <w:nsid w:val="58B73482"/>
    <w:multiLevelType w:val="hybridMultilevel"/>
    <w:tmpl w:val="1C46F44E"/>
    <w:lvl w:ilvl="0" w:tplc="08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4" w15:restartNumberingAfterBreak="0">
    <w:nsid w:val="5DD46A9B"/>
    <w:multiLevelType w:val="hybridMultilevel"/>
    <w:tmpl w:val="2E5CFF9E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  <w:sz w:val="20"/>
      </w:r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62BB72A8"/>
    <w:multiLevelType w:val="hybridMultilevel"/>
    <w:tmpl w:val="2E5CFF9E"/>
    <w:lvl w:ilvl="0" w:tplc="E3E8F2A2">
      <w:start w:val="1"/>
      <w:numFmt w:val="decimal"/>
      <w:lvlText w:val="%1."/>
      <w:lvlJc w:val="left"/>
      <w:pPr>
        <w:ind w:left="720" w:hanging="360"/>
      </w:pPr>
      <w:rPr>
        <w:rFonts w:hint="default"/>
        <w:sz w:val="20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6E6C7D8E"/>
    <w:multiLevelType w:val="hybridMultilevel"/>
    <w:tmpl w:val="096025B6"/>
    <w:lvl w:ilvl="0" w:tplc="04090011">
      <w:start w:val="1"/>
      <w:numFmt w:val="decimal"/>
      <w:lvlText w:val="%1)"/>
      <w:lvlJc w:val="left"/>
      <w:pPr>
        <w:ind w:left="420" w:hanging="420"/>
      </w:p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7" w15:restartNumberingAfterBreak="0">
    <w:nsid w:val="786D4697"/>
    <w:multiLevelType w:val="hybridMultilevel"/>
    <w:tmpl w:val="2E5CFF9E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  <w:sz w:val="20"/>
      </w:r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7EB665EF"/>
    <w:multiLevelType w:val="hybridMultilevel"/>
    <w:tmpl w:val="98CAE7D4"/>
    <w:lvl w:ilvl="0" w:tplc="08090001">
      <w:start w:val="1"/>
      <w:numFmt w:val="bullet"/>
      <w:lvlText w:val=""/>
      <w:lvlJc w:val="left"/>
      <w:pPr>
        <w:ind w:left="840" w:hanging="420"/>
      </w:pPr>
      <w:rPr>
        <w:rFonts w:ascii="Symbol" w:hAnsi="Symbol" w:hint="default"/>
      </w:rPr>
    </w:lvl>
    <w:lvl w:ilvl="1" w:tplc="04090003" w:tentative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num w:numId="1" w16cid:durableId="2039349921">
    <w:abstractNumId w:val="9"/>
  </w:num>
  <w:num w:numId="2" w16cid:durableId="851727847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 w16cid:durableId="1912040310">
    <w:abstractNumId w:val="13"/>
  </w:num>
  <w:num w:numId="4" w16cid:durableId="1196650804">
    <w:abstractNumId w:val="16"/>
  </w:num>
  <w:num w:numId="5" w16cid:durableId="630021674">
    <w:abstractNumId w:val="8"/>
  </w:num>
  <w:num w:numId="6" w16cid:durableId="92670772">
    <w:abstractNumId w:val="15"/>
  </w:num>
  <w:num w:numId="7" w16cid:durableId="1714111096">
    <w:abstractNumId w:val="6"/>
  </w:num>
  <w:num w:numId="8" w16cid:durableId="9770035">
    <w:abstractNumId w:val="4"/>
  </w:num>
  <w:num w:numId="9" w16cid:durableId="871382275">
    <w:abstractNumId w:val="14"/>
  </w:num>
  <w:num w:numId="10" w16cid:durableId="438724484">
    <w:abstractNumId w:val="11"/>
  </w:num>
  <w:num w:numId="11" w16cid:durableId="2137869770">
    <w:abstractNumId w:val="18"/>
  </w:num>
  <w:num w:numId="12" w16cid:durableId="19089243">
    <w:abstractNumId w:val="1"/>
  </w:num>
  <w:num w:numId="13" w16cid:durableId="1971326713">
    <w:abstractNumId w:val="17"/>
  </w:num>
  <w:num w:numId="14" w16cid:durableId="310257216">
    <w:abstractNumId w:val="7"/>
  </w:num>
  <w:num w:numId="15" w16cid:durableId="1021129472">
    <w:abstractNumId w:val="3"/>
  </w:num>
  <w:num w:numId="16" w16cid:durableId="851187681">
    <w:abstractNumId w:val="0"/>
  </w:num>
  <w:num w:numId="17" w16cid:durableId="1055470763">
    <w:abstractNumId w:val="10"/>
  </w:num>
  <w:num w:numId="18" w16cid:durableId="2118744840">
    <w:abstractNumId w:val="5"/>
  </w:num>
  <w:num w:numId="19" w16cid:durableId="1475486487">
    <w:abstractNumId w:val="2"/>
  </w:num>
  <w:num w:numId="20" w16cid:durableId="648362300">
    <w:abstractNumId w:val="12"/>
  </w:num>
  <w:numIdMacAtCleanup w:val="12"/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5:person w15:author="Xuan Yi">
    <w15:presenceInfo w15:providerId="Windows Live" w15:userId="c103ebecd5f81642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50"/>
  <w:bordersDoNotSurroundHeader/>
  <w:bordersDoNotSurroundFooter/>
  <w:proofState w:grammar="clean"/>
  <w:defaultTabStop w:val="4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E0CEE"/>
    <w:rsid w:val="00000540"/>
    <w:rsid w:val="000005D1"/>
    <w:rsid w:val="00000F66"/>
    <w:rsid w:val="000028BE"/>
    <w:rsid w:val="00005056"/>
    <w:rsid w:val="0000535F"/>
    <w:rsid w:val="000055CD"/>
    <w:rsid w:val="000060EC"/>
    <w:rsid w:val="00006896"/>
    <w:rsid w:val="00006F31"/>
    <w:rsid w:val="00006F59"/>
    <w:rsid w:val="000105D4"/>
    <w:rsid w:val="00011879"/>
    <w:rsid w:val="000119D7"/>
    <w:rsid w:val="00011C9F"/>
    <w:rsid w:val="00012088"/>
    <w:rsid w:val="000127CC"/>
    <w:rsid w:val="00013F90"/>
    <w:rsid w:val="00014B9F"/>
    <w:rsid w:val="0001509B"/>
    <w:rsid w:val="000165A9"/>
    <w:rsid w:val="00017A86"/>
    <w:rsid w:val="000200C3"/>
    <w:rsid w:val="00020592"/>
    <w:rsid w:val="00020A62"/>
    <w:rsid w:val="00020EE2"/>
    <w:rsid w:val="00020FEC"/>
    <w:rsid w:val="0002168B"/>
    <w:rsid w:val="0002173A"/>
    <w:rsid w:val="0002498D"/>
    <w:rsid w:val="00025AA3"/>
    <w:rsid w:val="00025BFD"/>
    <w:rsid w:val="0002733B"/>
    <w:rsid w:val="00027B08"/>
    <w:rsid w:val="0003021C"/>
    <w:rsid w:val="00030C7F"/>
    <w:rsid w:val="00030F2C"/>
    <w:rsid w:val="000323B7"/>
    <w:rsid w:val="00033B37"/>
    <w:rsid w:val="00034DD7"/>
    <w:rsid w:val="000358BC"/>
    <w:rsid w:val="00035918"/>
    <w:rsid w:val="00036229"/>
    <w:rsid w:val="000378EB"/>
    <w:rsid w:val="0004077B"/>
    <w:rsid w:val="00041EDA"/>
    <w:rsid w:val="0004210F"/>
    <w:rsid w:val="00042722"/>
    <w:rsid w:val="00042FBE"/>
    <w:rsid w:val="00043211"/>
    <w:rsid w:val="00043C91"/>
    <w:rsid w:val="00043D25"/>
    <w:rsid w:val="00044641"/>
    <w:rsid w:val="000448D1"/>
    <w:rsid w:val="000449AD"/>
    <w:rsid w:val="00045525"/>
    <w:rsid w:val="00045D67"/>
    <w:rsid w:val="00045EBC"/>
    <w:rsid w:val="000465FE"/>
    <w:rsid w:val="000476CB"/>
    <w:rsid w:val="0004791D"/>
    <w:rsid w:val="00051019"/>
    <w:rsid w:val="000511E4"/>
    <w:rsid w:val="0005296D"/>
    <w:rsid w:val="00053A5B"/>
    <w:rsid w:val="00054E76"/>
    <w:rsid w:val="00054FE6"/>
    <w:rsid w:val="00055446"/>
    <w:rsid w:val="00055B54"/>
    <w:rsid w:val="0005755E"/>
    <w:rsid w:val="0005794B"/>
    <w:rsid w:val="00060507"/>
    <w:rsid w:val="00061003"/>
    <w:rsid w:val="00061748"/>
    <w:rsid w:val="0006275F"/>
    <w:rsid w:val="00062909"/>
    <w:rsid w:val="0006340A"/>
    <w:rsid w:val="00063482"/>
    <w:rsid w:val="00065007"/>
    <w:rsid w:val="00066196"/>
    <w:rsid w:val="000666A7"/>
    <w:rsid w:val="000666FE"/>
    <w:rsid w:val="00066A3E"/>
    <w:rsid w:val="00067693"/>
    <w:rsid w:val="00067AB5"/>
    <w:rsid w:val="00067EF1"/>
    <w:rsid w:val="00070031"/>
    <w:rsid w:val="000708CB"/>
    <w:rsid w:val="0007101F"/>
    <w:rsid w:val="000718ED"/>
    <w:rsid w:val="00072D95"/>
    <w:rsid w:val="00075799"/>
    <w:rsid w:val="000757DC"/>
    <w:rsid w:val="00075AE0"/>
    <w:rsid w:val="00076073"/>
    <w:rsid w:val="00077638"/>
    <w:rsid w:val="00077C3A"/>
    <w:rsid w:val="0008090F"/>
    <w:rsid w:val="00081907"/>
    <w:rsid w:val="0008284A"/>
    <w:rsid w:val="0008342C"/>
    <w:rsid w:val="00084EF3"/>
    <w:rsid w:val="00084F36"/>
    <w:rsid w:val="00085683"/>
    <w:rsid w:val="00085EDF"/>
    <w:rsid w:val="00086C17"/>
    <w:rsid w:val="00087648"/>
    <w:rsid w:val="00087A98"/>
    <w:rsid w:val="00087DE3"/>
    <w:rsid w:val="000906A0"/>
    <w:rsid w:val="00091CE1"/>
    <w:rsid w:val="00091D71"/>
    <w:rsid w:val="00091F06"/>
    <w:rsid w:val="00091F3A"/>
    <w:rsid w:val="00092049"/>
    <w:rsid w:val="00092F92"/>
    <w:rsid w:val="00093C77"/>
    <w:rsid w:val="00093E22"/>
    <w:rsid w:val="00093E30"/>
    <w:rsid w:val="0009491B"/>
    <w:rsid w:val="0009553E"/>
    <w:rsid w:val="00095ED0"/>
    <w:rsid w:val="00096366"/>
    <w:rsid w:val="00096952"/>
    <w:rsid w:val="00096966"/>
    <w:rsid w:val="00096C04"/>
    <w:rsid w:val="00097D34"/>
    <w:rsid w:val="00097FC8"/>
    <w:rsid w:val="000A039E"/>
    <w:rsid w:val="000A1227"/>
    <w:rsid w:val="000A1773"/>
    <w:rsid w:val="000A1E4E"/>
    <w:rsid w:val="000A282A"/>
    <w:rsid w:val="000A301D"/>
    <w:rsid w:val="000A3282"/>
    <w:rsid w:val="000A32F8"/>
    <w:rsid w:val="000A47AF"/>
    <w:rsid w:val="000A49E3"/>
    <w:rsid w:val="000A4DB1"/>
    <w:rsid w:val="000A4E3C"/>
    <w:rsid w:val="000A54B4"/>
    <w:rsid w:val="000A5D86"/>
    <w:rsid w:val="000A619C"/>
    <w:rsid w:val="000A79A6"/>
    <w:rsid w:val="000B09EA"/>
    <w:rsid w:val="000B0A9E"/>
    <w:rsid w:val="000B1442"/>
    <w:rsid w:val="000B375D"/>
    <w:rsid w:val="000B431C"/>
    <w:rsid w:val="000B44BA"/>
    <w:rsid w:val="000B480B"/>
    <w:rsid w:val="000B535D"/>
    <w:rsid w:val="000B6021"/>
    <w:rsid w:val="000B7186"/>
    <w:rsid w:val="000C09BC"/>
    <w:rsid w:val="000C11DA"/>
    <w:rsid w:val="000C25E6"/>
    <w:rsid w:val="000C2D06"/>
    <w:rsid w:val="000C3D2A"/>
    <w:rsid w:val="000C443C"/>
    <w:rsid w:val="000C5D2A"/>
    <w:rsid w:val="000D0DDD"/>
    <w:rsid w:val="000D2848"/>
    <w:rsid w:val="000D2B60"/>
    <w:rsid w:val="000D3D68"/>
    <w:rsid w:val="000D43D1"/>
    <w:rsid w:val="000D4D36"/>
    <w:rsid w:val="000D53CF"/>
    <w:rsid w:val="000D59A8"/>
    <w:rsid w:val="000D5CDD"/>
    <w:rsid w:val="000D69EF"/>
    <w:rsid w:val="000E02BD"/>
    <w:rsid w:val="000E033B"/>
    <w:rsid w:val="000E2272"/>
    <w:rsid w:val="000E280A"/>
    <w:rsid w:val="000E286A"/>
    <w:rsid w:val="000E2B0A"/>
    <w:rsid w:val="000E4110"/>
    <w:rsid w:val="000E4413"/>
    <w:rsid w:val="000E450A"/>
    <w:rsid w:val="000E6583"/>
    <w:rsid w:val="000E6BF1"/>
    <w:rsid w:val="000E6DB8"/>
    <w:rsid w:val="000E76C8"/>
    <w:rsid w:val="000F0334"/>
    <w:rsid w:val="000F0386"/>
    <w:rsid w:val="000F1D09"/>
    <w:rsid w:val="000F1D7E"/>
    <w:rsid w:val="000F2FE4"/>
    <w:rsid w:val="000F302F"/>
    <w:rsid w:val="000F3378"/>
    <w:rsid w:val="000F43CF"/>
    <w:rsid w:val="000F59E8"/>
    <w:rsid w:val="000F62DF"/>
    <w:rsid w:val="000F6EE0"/>
    <w:rsid w:val="000F738E"/>
    <w:rsid w:val="000F74AF"/>
    <w:rsid w:val="000F7906"/>
    <w:rsid w:val="000F7995"/>
    <w:rsid w:val="000F7EA0"/>
    <w:rsid w:val="001000E7"/>
    <w:rsid w:val="001014B5"/>
    <w:rsid w:val="0010215F"/>
    <w:rsid w:val="00102CC9"/>
    <w:rsid w:val="00103338"/>
    <w:rsid w:val="00103DBC"/>
    <w:rsid w:val="001046CD"/>
    <w:rsid w:val="00104ED0"/>
    <w:rsid w:val="0010506A"/>
    <w:rsid w:val="0010549E"/>
    <w:rsid w:val="0010646D"/>
    <w:rsid w:val="0010654B"/>
    <w:rsid w:val="00106B6B"/>
    <w:rsid w:val="0010771F"/>
    <w:rsid w:val="00107802"/>
    <w:rsid w:val="00107B65"/>
    <w:rsid w:val="00107E67"/>
    <w:rsid w:val="00107EE8"/>
    <w:rsid w:val="001108A7"/>
    <w:rsid w:val="00110CC1"/>
    <w:rsid w:val="0011139F"/>
    <w:rsid w:val="00111ABB"/>
    <w:rsid w:val="00113CFB"/>
    <w:rsid w:val="0011447B"/>
    <w:rsid w:val="001149CC"/>
    <w:rsid w:val="0011536D"/>
    <w:rsid w:val="0011603A"/>
    <w:rsid w:val="001161FE"/>
    <w:rsid w:val="00116494"/>
    <w:rsid w:val="00116A6E"/>
    <w:rsid w:val="00116F18"/>
    <w:rsid w:val="0011795C"/>
    <w:rsid w:val="00117C18"/>
    <w:rsid w:val="001212DF"/>
    <w:rsid w:val="00121C71"/>
    <w:rsid w:val="00121C92"/>
    <w:rsid w:val="0012256D"/>
    <w:rsid w:val="00122C6C"/>
    <w:rsid w:val="001230E2"/>
    <w:rsid w:val="001238DA"/>
    <w:rsid w:val="00123FD7"/>
    <w:rsid w:val="0012524B"/>
    <w:rsid w:val="00125804"/>
    <w:rsid w:val="001258A9"/>
    <w:rsid w:val="00125994"/>
    <w:rsid w:val="00125FA5"/>
    <w:rsid w:val="0012671A"/>
    <w:rsid w:val="001267FC"/>
    <w:rsid w:val="00126E59"/>
    <w:rsid w:val="0012796E"/>
    <w:rsid w:val="00127FB5"/>
    <w:rsid w:val="00130187"/>
    <w:rsid w:val="00130D44"/>
    <w:rsid w:val="00131A55"/>
    <w:rsid w:val="00131C65"/>
    <w:rsid w:val="0013266E"/>
    <w:rsid w:val="00132F68"/>
    <w:rsid w:val="00134546"/>
    <w:rsid w:val="00134EC8"/>
    <w:rsid w:val="0013523D"/>
    <w:rsid w:val="0013564C"/>
    <w:rsid w:val="00135792"/>
    <w:rsid w:val="00135D04"/>
    <w:rsid w:val="00136297"/>
    <w:rsid w:val="00137D74"/>
    <w:rsid w:val="001401F5"/>
    <w:rsid w:val="00140638"/>
    <w:rsid w:val="0014153C"/>
    <w:rsid w:val="00141D07"/>
    <w:rsid w:val="00142876"/>
    <w:rsid w:val="00143258"/>
    <w:rsid w:val="001448AC"/>
    <w:rsid w:val="00145182"/>
    <w:rsid w:val="0014535F"/>
    <w:rsid w:val="0014583E"/>
    <w:rsid w:val="00145BF3"/>
    <w:rsid w:val="0014657B"/>
    <w:rsid w:val="001468BE"/>
    <w:rsid w:val="00146B3A"/>
    <w:rsid w:val="00150D3F"/>
    <w:rsid w:val="0015142B"/>
    <w:rsid w:val="001538D1"/>
    <w:rsid w:val="00153FCA"/>
    <w:rsid w:val="001544DD"/>
    <w:rsid w:val="001547C6"/>
    <w:rsid w:val="00155405"/>
    <w:rsid w:val="00155D0A"/>
    <w:rsid w:val="00155DDA"/>
    <w:rsid w:val="001569A8"/>
    <w:rsid w:val="00156A46"/>
    <w:rsid w:val="00156AB2"/>
    <w:rsid w:val="00157737"/>
    <w:rsid w:val="00157AE1"/>
    <w:rsid w:val="0016054E"/>
    <w:rsid w:val="001609E2"/>
    <w:rsid w:val="00160D8D"/>
    <w:rsid w:val="00160F0E"/>
    <w:rsid w:val="00161980"/>
    <w:rsid w:val="00163068"/>
    <w:rsid w:val="001635CC"/>
    <w:rsid w:val="001640D2"/>
    <w:rsid w:val="001644B5"/>
    <w:rsid w:val="00164BB6"/>
    <w:rsid w:val="0016503D"/>
    <w:rsid w:val="0016630D"/>
    <w:rsid w:val="001669D1"/>
    <w:rsid w:val="00166E44"/>
    <w:rsid w:val="00167361"/>
    <w:rsid w:val="00170330"/>
    <w:rsid w:val="001706DB"/>
    <w:rsid w:val="00170F8D"/>
    <w:rsid w:val="001712F3"/>
    <w:rsid w:val="001719AB"/>
    <w:rsid w:val="00171E07"/>
    <w:rsid w:val="001725E8"/>
    <w:rsid w:val="00172978"/>
    <w:rsid w:val="00173186"/>
    <w:rsid w:val="0017411A"/>
    <w:rsid w:val="00174757"/>
    <w:rsid w:val="00174B3A"/>
    <w:rsid w:val="001756EF"/>
    <w:rsid w:val="00176E5C"/>
    <w:rsid w:val="001770E1"/>
    <w:rsid w:val="001771FB"/>
    <w:rsid w:val="00180729"/>
    <w:rsid w:val="00180B59"/>
    <w:rsid w:val="00181DE2"/>
    <w:rsid w:val="001836BB"/>
    <w:rsid w:val="001838C6"/>
    <w:rsid w:val="00183C90"/>
    <w:rsid w:val="00183D30"/>
    <w:rsid w:val="001846B4"/>
    <w:rsid w:val="00184746"/>
    <w:rsid w:val="0018476E"/>
    <w:rsid w:val="00185237"/>
    <w:rsid w:val="001856F1"/>
    <w:rsid w:val="00185E18"/>
    <w:rsid w:val="001868BF"/>
    <w:rsid w:val="00186BEC"/>
    <w:rsid w:val="00186C4A"/>
    <w:rsid w:val="00186DDE"/>
    <w:rsid w:val="0018728C"/>
    <w:rsid w:val="00187538"/>
    <w:rsid w:val="00187753"/>
    <w:rsid w:val="001920D2"/>
    <w:rsid w:val="0019439D"/>
    <w:rsid w:val="001945EF"/>
    <w:rsid w:val="00194A93"/>
    <w:rsid w:val="0019502F"/>
    <w:rsid w:val="001959BB"/>
    <w:rsid w:val="001959E5"/>
    <w:rsid w:val="0019628E"/>
    <w:rsid w:val="00196F62"/>
    <w:rsid w:val="00197096"/>
    <w:rsid w:val="00197467"/>
    <w:rsid w:val="001979CD"/>
    <w:rsid w:val="001A0410"/>
    <w:rsid w:val="001A0CF6"/>
    <w:rsid w:val="001A1025"/>
    <w:rsid w:val="001A1106"/>
    <w:rsid w:val="001A1A8E"/>
    <w:rsid w:val="001A2767"/>
    <w:rsid w:val="001A3153"/>
    <w:rsid w:val="001A40F7"/>
    <w:rsid w:val="001A41C5"/>
    <w:rsid w:val="001A424F"/>
    <w:rsid w:val="001A447D"/>
    <w:rsid w:val="001A5AF7"/>
    <w:rsid w:val="001A5C9A"/>
    <w:rsid w:val="001A6A07"/>
    <w:rsid w:val="001A6EA6"/>
    <w:rsid w:val="001A70B0"/>
    <w:rsid w:val="001B0D40"/>
    <w:rsid w:val="001B150E"/>
    <w:rsid w:val="001B1E0A"/>
    <w:rsid w:val="001B3556"/>
    <w:rsid w:val="001B4720"/>
    <w:rsid w:val="001B4730"/>
    <w:rsid w:val="001B515D"/>
    <w:rsid w:val="001B53DC"/>
    <w:rsid w:val="001B6535"/>
    <w:rsid w:val="001B6E13"/>
    <w:rsid w:val="001B772B"/>
    <w:rsid w:val="001C00AA"/>
    <w:rsid w:val="001C287F"/>
    <w:rsid w:val="001C43ED"/>
    <w:rsid w:val="001C4A6A"/>
    <w:rsid w:val="001C5201"/>
    <w:rsid w:val="001C547E"/>
    <w:rsid w:val="001C5B89"/>
    <w:rsid w:val="001C5C07"/>
    <w:rsid w:val="001C6AF1"/>
    <w:rsid w:val="001C6BDB"/>
    <w:rsid w:val="001C7039"/>
    <w:rsid w:val="001C77CF"/>
    <w:rsid w:val="001D06A9"/>
    <w:rsid w:val="001D0CCC"/>
    <w:rsid w:val="001D0F25"/>
    <w:rsid w:val="001D120F"/>
    <w:rsid w:val="001D20BC"/>
    <w:rsid w:val="001D21E1"/>
    <w:rsid w:val="001D39D0"/>
    <w:rsid w:val="001D47A1"/>
    <w:rsid w:val="001D5068"/>
    <w:rsid w:val="001D63CD"/>
    <w:rsid w:val="001D70D4"/>
    <w:rsid w:val="001D73A1"/>
    <w:rsid w:val="001D7E8A"/>
    <w:rsid w:val="001E03D8"/>
    <w:rsid w:val="001E082D"/>
    <w:rsid w:val="001E133E"/>
    <w:rsid w:val="001E174A"/>
    <w:rsid w:val="001E3A37"/>
    <w:rsid w:val="001E3AC5"/>
    <w:rsid w:val="001E433D"/>
    <w:rsid w:val="001E441B"/>
    <w:rsid w:val="001E528F"/>
    <w:rsid w:val="001E68BF"/>
    <w:rsid w:val="001E7974"/>
    <w:rsid w:val="001E7A89"/>
    <w:rsid w:val="001E7B29"/>
    <w:rsid w:val="001E7DEB"/>
    <w:rsid w:val="001F052A"/>
    <w:rsid w:val="001F14E0"/>
    <w:rsid w:val="001F2339"/>
    <w:rsid w:val="001F2376"/>
    <w:rsid w:val="001F2666"/>
    <w:rsid w:val="001F27A7"/>
    <w:rsid w:val="001F3283"/>
    <w:rsid w:val="001F3931"/>
    <w:rsid w:val="001F434A"/>
    <w:rsid w:val="001F53F7"/>
    <w:rsid w:val="001F5B29"/>
    <w:rsid w:val="001F637F"/>
    <w:rsid w:val="001F696E"/>
    <w:rsid w:val="002014D3"/>
    <w:rsid w:val="0020176B"/>
    <w:rsid w:val="002023EC"/>
    <w:rsid w:val="00203B36"/>
    <w:rsid w:val="0020433A"/>
    <w:rsid w:val="002058D7"/>
    <w:rsid w:val="00206768"/>
    <w:rsid w:val="002077E8"/>
    <w:rsid w:val="00207C32"/>
    <w:rsid w:val="0021020B"/>
    <w:rsid w:val="00210B60"/>
    <w:rsid w:val="00210FFC"/>
    <w:rsid w:val="00213C62"/>
    <w:rsid w:val="0021489B"/>
    <w:rsid w:val="00214C02"/>
    <w:rsid w:val="00214E87"/>
    <w:rsid w:val="0021505A"/>
    <w:rsid w:val="00215BA3"/>
    <w:rsid w:val="00215E3A"/>
    <w:rsid w:val="0021682C"/>
    <w:rsid w:val="002206B1"/>
    <w:rsid w:val="00222249"/>
    <w:rsid w:val="00222710"/>
    <w:rsid w:val="00223C13"/>
    <w:rsid w:val="00223CDE"/>
    <w:rsid w:val="00224134"/>
    <w:rsid w:val="0022452D"/>
    <w:rsid w:val="002267DB"/>
    <w:rsid w:val="002309F3"/>
    <w:rsid w:val="00236555"/>
    <w:rsid w:val="00236EAA"/>
    <w:rsid w:val="0023725C"/>
    <w:rsid w:val="00237E74"/>
    <w:rsid w:val="00240033"/>
    <w:rsid w:val="002400E2"/>
    <w:rsid w:val="00240E6F"/>
    <w:rsid w:val="002421C2"/>
    <w:rsid w:val="00244E88"/>
    <w:rsid w:val="00245971"/>
    <w:rsid w:val="00245E12"/>
    <w:rsid w:val="002466C5"/>
    <w:rsid w:val="00247242"/>
    <w:rsid w:val="0024731C"/>
    <w:rsid w:val="0024732E"/>
    <w:rsid w:val="00247A77"/>
    <w:rsid w:val="00250356"/>
    <w:rsid w:val="00250A72"/>
    <w:rsid w:val="00250BA5"/>
    <w:rsid w:val="00250E21"/>
    <w:rsid w:val="002529CD"/>
    <w:rsid w:val="0025329B"/>
    <w:rsid w:val="00254063"/>
    <w:rsid w:val="00254D55"/>
    <w:rsid w:val="002553AA"/>
    <w:rsid w:val="00255D13"/>
    <w:rsid w:val="002564D4"/>
    <w:rsid w:val="002566F2"/>
    <w:rsid w:val="00256B1A"/>
    <w:rsid w:val="00257547"/>
    <w:rsid w:val="00257A8D"/>
    <w:rsid w:val="00257B2D"/>
    <w:rsid w:val="00260442"/>
    <w:rsid w:val="00260507"/>
    <w:rsid w:val="002606A6"/>
    <w:rsid w:val="002618BA"/>
    <w:rsid w:val="00262B61"/>
    <w:rsid w:val="00262BB5"/>
    <w:rsid w:val="00262ECE"/>
    <w:rsid w:val="00263AF5"/>
    <w:rsid w:val="002642CF"/>
    <w:rsid w:val="002645C3"/>
    <w:rsid w:val="00264ADB"/>
    <w:rsid w:val="0026536E"/>
    <w:rsid w:val="00265877"/>
    <w:rsid w:val="00265B4F"/>
    <w:rsid w:val="00265EE8"/>
    <w:rsid w:val="002666EB"/>
    <w:rsid w:val="00267728"/>
    <w:rsid w:val="00267781"/>
    <w:rsid w:val="00267B1B"/>
    <w:rsid w:val="0027007E"/>
    <w:rsid w:val="002701F9"/>
    <w:rsid w:val="00270598"/>
    <w:rsid w:val="00271019"/>
    <w:rsid w:val="00271EEC"/>
    <w:rsid w:val="00272052"/>
    <w:rsid w:val="002724BE"/>
    <w:rsid w:val="002733BB"/>
    <w:rsid w:val="002734CB"/>
    <w:rsid w:val="0027409D"/>
    <w:rsid w:val="0027418F"/>
    <w:rsid w:val="00274BCD"/>
    <w:rsid w:val="00274F86"/>
    <w:rsid w:val="002751CD"/>
    <w:rsid w:val="00275498"/>
    <w:rsid w:val="00275571"/>
    <w:rsid w:val="002757AB"/>
    <w:rsid w:val="00276224"/>
    <w:rsid w:val="002766CB"/>
    <w:rsid w:val="00277704"/>
    <w:rsid w:val="00280AAF"/>
    <w:rsid w:val="00281587"/>
    <w:rsid w:val="00281BAB"/>
    <w:rsid w:val="00282EBF"/>
    <w:rsid w:val="00283021"/>
    <w:rsid w:val="00283CFA"/>
    <w:rsid w:val="00283CFD"/>
    <w:rsid w:val="00285974"/>
    <w:rsid w:val="00286F34"/>
    <w:rsid w:val="00287604"/>
    <w:rsid w:val="00287A5F"/>
    <w:rsid w:val="00291022"/>
    <w:rsid w:val="00291311"/>
    <w:rsid w:val="002919ED"/>
    <w:rsid w:val="00292939"/>
    <w:rsid w:val="00293122"/>
    <w:rsid w:val="002931F2"/>
    <w:rsid w:val="00293946"/>
    <w:rsid w:val="00294246"/>
    <w:rsid w:val="002952A8"/>
    <w:rsid w:val="002952A9"/>
    <w:rsid w:val="00295C0B"/>
    <w:rsid w:val="00296ABC"/>
    <w:rsid w:val="002A02B8"/>
    <w:rsid w:val="002A09FC"/>
    <w:rsid w:val="002A0BE5"/>
    <w:rsid w:val="002A218B"/>
    <w:rsid w:val="002A26A6"/>
    <w:rsid w:val="002A389C"/>
    <w:rsid w:val="002A5AAC"/>
    <w:rsid w:val="002A5C84"/>
    <w:rsid w:val="002A696D"/>
    <w:rsid w:val="002B047D"/>
    <w:rsid w:val="002B05CD"/>
    <w:rsid w:val="002B0BB9"/>
    <w:rsid w:val="002B14A1"/>
    <w:rsid w:val="002B1BAC"/>
    <w:rsid w:val="002B1C87"/>
    <w:rsid w:val="002B255F"/>
    <w:rsid w:val="002B29EE"/>
    <w:rsid w:val="002B4205"/>
    <w:rsid w:val="002B46E3"/>
    <w:rsid w:val="002B4B1A"/>
    <w:rsid w:val="002B5946"/>
    <w:rsid w:val="002B6A03"/>
    <w:rsid w:val="002B6AB4"/>
    <w:rsid w:val="002C03AA"/>
    <w:rsid w:val="002C0CC3"/>
    <w:rsid w:val="002C0F63"/>
    <w:rsid w:val="002C1D2B"/>
    <w:rsid w:val="002C2325"/>
    <w:rsid w:val="002C357C"/>
    <w:rsid w:val="002C3F0E"/>
    <w:rsid w:val="002C42EA"/>
    <w:rsid w:val="002C430A"/>
    <w:rsid w:val="002C5E55"/>
    <w:rsid w:val="002C6242"/>
    <w:rsid w:val="002C659A"/>
    <w:rsid w:val="002C6B9E"/>
    <w:rsid w:val="002D0367"/>
    <w:rsid w:val="002D0427"/>
    <w:rsid w:val="002D065F"/>
    <w:rsid w:val="002D09B4"/>
    <w:rsid w:val="002D13FE"/>
    <w:rsid w:val="002D15ED"/>
    <w:rsid w:val="002D1CD1"/>
    <w:rsid w:val="002D24E3"/>
    <w:rsid w:val="002D2BE3"/>
    <w:rsid w:val="002D2CBF"/>
    <w:rsid w:val="002D33A4"/>
    <w:rsid w:val="002D3F1E"/>
    <w:rsid w:val="002D4BEE"/>
    <w:rsid w:val="002D4DA4"/>
    <w:rsid w:val="002D51D2"/>
    <w:rsid w:val="002D556E"/>
    <w:rsid w:val="002D5CE2"/>
    <w:rsid w:val="002D6827"/>
    <w:rsid w:val="002D6CA3"/>
    <w:rsid w:val="002D6DDE"/>
    <w:rsid w:val="002D7EEA"/>
    <w:rsid w:val="002E0CEE"/>
    <w:rsid w:val="002E1852"/>
    <w:rsid w:val="002E3022"/>
    <w:rsid w:val="002E309F"/>
    <w:rsid w:val="002E314D"/>
    <w:rsid w:val="002E3299"/>
    <w:rsid w:val="002E32F8"/>
    <w:rsid w:val="002E39A3"/>
    <w:rsid w:val="002E4E61"/>
    <w:rsid w:val="002E4F34"/>
    <w:rsid w:val="002E5E82"/>
    <w:rsid w:val="002E5FC3"/>
    <w:rsid w:val="002E6A9B"/>
    <w:rsid w:val="002E71C0"/>
    <w:rsid w:val="002E7416"/>
    <w:rsid w:val="002E7941"/>
    <w:rsid w:val="002F0009"/>
    <w:rsid w:val="002F01F3"/>
    <w:rsid w:val="002F0A90"/>
    <w:rsid w:val="002F1B72"/>
    <w:rsid w:val="002F1E79"/>
    <w:rsid w:val="002F2025"/>
    <w:rsid w:val="002F310D"/>
    <w:rsid w:val="002F32AF"/>
    <w:rsid w:val="002F36AE"/>
    <w:rsid w:val="002F3EB4"/>
    <w:rsid w:val="002F3EBF"/>
    <w:rsid w:val="002F4AB8"/>
    <w:rsid w:val="002F4DBF"/>
    <w:rsid w:val="002F53FB"/>
    <w:rsid w:val="00300588"/>
    <w:rsid w:val="003018A8"/>
    <w:rsid w:val="003027C2"/>
    <w:rsid w:val="003027E9"/>
    <w:rsid w:val="00302F7D"/>
    <w:rsid w:val="0030330A"/>
    <w:rsid w:val="003038E7"/>
    <w:rsid w:val="0030531F"/>
    <w:rsid w:val="00305773"/>
    <w:rsid w:val="00305776"/>
    <w:rsid w:val="00305C8B"/>
    <w:rsid w:val="00305EAB"/>
    <w:rsid w:val="003076AF"/>
    <w:rsid w:val="00312218"/>
    <w:rsid w:val="0031415D"/>
    <w:rsid w:val="003156D5"/>
    <w:rsid w:val="0031577F"/>
    <w:rsid w:val="003169A7"/>
    <w:rsid w:val="00316B01"/>
    <w:rsid w:val="0032018B"/>
    <w:rsid w:val="00320935"/>
    <w:rsid w:val="003210FF"/>
    <w:rsid w:val="003220F4"/>
    <w:rsid w:val="003228B9"/>
    <w:rsid w:val="00322CD3"/>
    <w:rsid w:val="00323B95"/>
    <w:rsid w:val="003241A5"/>
    <w:rsid w:val="00324394"/>
    <w:rsid w:val="00324BEC"/>
    <w:rsid w:val="003251A4"/>
    <w:rsid w:val="00325255"/>
    <w:rsid w:val="003254A7"/>
    <w:rsid w:val="00325B52"/>
    <w:rsid w:val="00325D84"/>
    <w:rsid w:val="00326AB9"/>
    <w:rsid w:val="00326D51"/>
    <w:rsid w:val="00327494"/>
    <w:rsid w:val="00327590"/>
    <w:rsid w:val="003275BE"/>
    <w:rsid w:val="0032794F"/>
    <w:rsid w:val="00330754"/>
    <w:rsid w:val="00333348"/>
    <w:rsid w:val="00333B14"/>
    <w:rsid w:val="00333B79"/>
    <w:rsid w:val="00334166"/>
    <w:rsid w:val="003346BB"/>
    <w:rsid w:val="003352FD"/>
    <w:rsid w:val="0033677C"/>
    <w:rsid w:val="003368F8"/>
    <w:rsid w:val="003402E6"/>
    <w:rsid w:val="003405BC"/>
    <w:rsid w:val="003417DF"/>
    <w:rsid w:val="00341C67"/>
    <w:rsid w:val="00341FEC"/>
    <w:rsid w:val="00346FB5"/>
    <w:rsid w:val="00347088"/>
    <w:rsid w:val="003476D8"/>
    <w:rsid w:val="00347863"/>
    <w:rsid w:val="003478F3"/>
    <w:rsid w:val="003513D9"/>
    <w:rsid w:val="003513EF"/>
    <w:rsid w:val="003527A8"/>
    <w:rsid w:val="003531C4"/>
    <w:rsid w:val="00353222"/>
    <w:rsid w:val="003541EE"/>
    <w:rsid w:val="003542CE"/>
    <w:rsid w:val="00354D59"/>
    <w:rsid w:val="0035583D"/>
    <w:rsid w:val="003563BA"/>
    <w:rsid w:val="00356B13"/>
    <w:rsid w:val="00357AAD"/>
    <w:rsid w:val="00357ED0"/>
    <w:rsid w:val="003607F9"/>
    <w:rsid w:val="00360D56"/>
    <w:rsid w:val="00361504"/>
    <w:rsid w:val="003617BC"/>
    <w:rsid w:val="003626A6"/>
    <w:rsid w:val="00362A1A"/>
    <w:rsid w:val="00363385"/>
    <w:rsid w:val="0036373F"/>
    <w:rsid w:val="00363C71"/>
    <w:rsid w:val="003659D3"/>
    <w:rsid w:val="00366B0D"/>
    <w:rsid w:val="00367B5D"/>
    <w:rsid w:val="0037084B"/>
    <w:rsid w:val="00371068"/>
    <w:rsid w:val="00371902"/>
    <w:rsid w:val="00371948"/>
    <w:rsid w:val="00372596"/>
    <w:rsid w:val="003725BB"/>
    <w:rsid w:val="00372AF7"/>
    <w:rsid w:val="0037334F"/>
    <w:rsid w:val="00373814"/>
    <w:rsid w:val="00374079"/>
    <w:rsid w:val="003746EF"/>
    <w:rsid w:val="00374984"/>
    <w:rsid w:val="00374B23"/>
    <w:rsid w:val="00375072"/>
    <w:rsid w:val="00375776"/>
    <w:rsid w:val="00376128"/>
    <w:rsid w:val="00376766"/>
    <w:rsid w:val="00376D47"/>
    <w:rsid w:val="00376EEC"/>
    <w:rsid w:val="003805E5"/>
    <w:rsid w:val="00380B9B"/>
    <w:rsid w:val="00381CFB"/>
    <w:rsid w:val="00381E56"/>
    <w:rsid w:val="00381E98"/>
    <w:rsid w:val="003820F1"/>
    <w:rsid w:val="003827CA"/>
    <w:rsid w:val="0038293F"/>
    <w:rsid w:val="003833B6"/>
    <w:rsid w:val="00384791"/>
    <w:rsid w:val="00384E5B"/>
    <w:rsid w:val="00384E6A"/>
    <w:rsid w:val="0038622C"/>
    <w:rsid w:val="00387486"/>
    <w:rsid w:val="00387858"/>
    <w:rsid w:val="00390955"/>
    <w:rsid w:val="00391066"/>
    <w:rsid w:val="003916FF"/>
    <w:rsid w:val="00391A23"/>
    <w:rsid w:val="00392FA0"/>
    <w:rsid w:val="00393468"/>
    <w:rsid w:val="00394908"/>
    <w:rsid w:val="00395203"/>
    <w:rsid w:val="003956E2"/>
    <w:rsid w:val="00395D85"/>
    <w:rsid w:val="00395E95"/>
    <w:rsid w:val="00395F6B"/>
    <w:rsid w:val="00397268"/>
    <w:rsid w:val="00397639"/>
    <w:rsid w:val="00397672"/>
    <w:rsid w:val="00397DEE"/>
    <w:rsid w:val="003A01C7"/>
    <w:rsid w:val="003A2072"/>
    <w:rsid w:val="003A2161"/>
    <w:rsid w:val="003A4044"/>
    <w:rsid w:val="003A42A8"/>
    <w:rsid w:val="003A4485"/>
    <w:rsid w:val="003A60FD"/>
    <w:rsid w:val="003A69F9"/>
    <w:rsid w:val="003A6A95"/>
    <w:rsid w:val="003A6C24"/>
    <w:rsid w:val="003A7E2A"/>
    <w:rsid w:val="003A7E2B"/>
    <w:rsid w:val="003B04F8"/>
    <w:rsid w:val="003B0DED"/>
    <w:rsid w:val="003B0DF7"/>
    <w:rsid w:val="003B1407"/>
    <w:rsid w:val="003B161C"/>
    <w:rsid w:val="003B1D21"/>
    <w:rsid w:val="003B227B"/>
    <w:rsid w:val="003B2E42"/>
    <w:rsid w:val="003B3298"/>
    <w:rsid w:val="003B5313"/>
    <w:rsid w:val="003B5320"/>
    <w:rsid w:val="003B5A33"/>
    <w:rsid w:val="003B62FC"/>
    <w:rsid w:val="003B6659"/>
    <w:rsid w:val="003C1B40"/>
    <w:rsid w:val="003C1E6C"/>
    <w:rsid w:val="003C29D3"/>
    <w:rsid w:val="003C2D2E"/>
    <w:rsid w:val="003C2EA2"/>
    <w:rsid w:val="003C2F8D"/>
    <w:rsid w:val="003C30CC"/>
    <w:rsid w:val="003C3FF2"/>
    <w:rsid w:val="003C401C"/>
    <w:rsid w:val="003C439D"/>
    <w:rsid w:val="003C46B9"/>
    <w:rsid w:val="003C52CB"/>
    <w:rsid w:val="003C5BF4"/>
    <w:rsid w:val="003C6367"/>
    <w:rsid w:val="003C6A91"/>
    <w:rsid w:val="003C74F9"/>
    <w:rsid w:val="003D04D3"/>
    <w:rsid w:val="003D0577"/>
    <w:rsid w:val="003D05B6"/>
    <w:rsid w:val="003D0E13"/>
    <w:rsid w:val="003D1134"/>
    <w:rsid w:val="003D2D8A"/>
    <w:rsid w:val="003D3224"/>
    <w:rsid w:val="003D3E0B"/>
    <w:rsid w:val="003D51BB"/>
    <w:rsid w:val="003D5D80"/>
    <w:rsid w:val="003D7499"/>
    <w:rsid w:val="003E1610"/>
    <w:rsid w:val="003E1BEA"/>
    <w:rsid w:val="003E2260"/>
    <w:rsid w:val="003E24F9"/>
    <w:rsid w:val="003E28EA"/>
    <w:rsid w:val="003E2A4E"/>
    <w:rsid w:val="003E357C"/>
    <w:rsid w:val="003E3627"/>
    <w:rsid w:val="003E534B"/>
    <w:rsid w:val="003E6695"/>
    <w:rsid w:val="003E771B"/>
    <w:rsid w:val="003F0819"/>
    <w:rsid w:val="003F1079"/>
    <w:rsid w:val="003F158B"/>
    <w:rsid w:val="003F2521"/>
    <w:rsid w:val="003F2563"/>
    <w:rsid w:val="003F26AB"/>
    <w:rsid w:val="003F2902"/>
    <w:rsid w:val="003F3F70"/>
    <w:rsid w:val="003F4F5D"/>
    <w:rsid w:val="003F4F8B"/>
    <w:rsid w:val="003F504C"/>
    <w:rsid w:val="003F5FF9"/>
    <w:rsid w:val="003F6475"/>
    <w:rsid w:val="003F7088"/>
    <w:rsid w:val="00400ED1"/>
    <w:rsid w:val="00400F3F"/>
    <w:rsid w:val="004013C9"/>
    <w:rsid w:val="00401AB8"/>
    <w:rsid w:val="00401ED6"/>
    <w:rsid w:val="00402685"/>
    <w:rsid w:val="00402A76"/>
    <w:rsid w:val="00402F48"/>
    <w:rsid w:val="004032F6"/>
    <w:rsid w:val="00403B6D"/>
    <w:rsid w:val="00404DCE"/>
    <w:rsid w:val="004060F3"/>
    <w:rsid w:val="00406A2C"/>
    <w:rsid w:val="00406C14"/>
    <w:rsid w:val="00407031"/>
    <w:rsid w:val="00407AA3"/>
    <w:rsid w:val="0041034C"/>
    <w:rsid w:val="00410489"/>
    <w:rsid w:val="00410C0F"/>
    <w:rsid w:val="00411BC2"/>
    <w:rsid w:val="00412485"/>
    <w:rsid w:val="004125A6"/>
    <w:rsid w:val="00413000"/>
    <w:rsid w:val="00413161"/>
    <w:rsid w:val="00414016"/>
    <w:rsid w:val="00414712"/>
    <w:rsid w:val="00415704"/>
    <w:rsid w:val="00415E1A"/>
    <w:rsid w:val="00415FF6"/>
    <w:rsid w:val="0041743E"/>
    <w:rsid w:val="00417BD2"/>
    <w:rsid w:val="0042087B"/>
    <w:rsid w:val="00420C91"/>
    <w:rsid w:val="00420F98"/>
    <w:rsid w:val="004228DA"/>
    <w:rsid w:val="00422DDB"/>
    <w:rsid w:val="00422EFE"/>
    <w:rsid w:val="004237AB"/>
    <w:rsid w:val="004250DB"/>
    <w:rsid w:val="00425297"/>
    <w:rsid w:val="00426486"/>
    <w:rsid w:val="00430056"/>
    <w:rsid w:val="00430F67"/>
    <w:rsid w:val="00431C48"/>
    <w:rsid w:val="00432064"/>
    <w:rsid w:val="00432A26"/>
    <w:rsid w:val="00432D9C"/>
    <w:rsid w:val="004334E8"/>
    <w:rsid w:val="004345B9"/>
    <w:rsid w:val="00435667"/>
    <w:rsid w:val="0043574D"/>
    <w:rsid w:val="00435BFE"/>
    <w:rsid w:val="00436734"/>
    <w:rsid w:val="004369F3"/>
    <w:rsid w:val="004371A7"/>
    <w:rsid w:val="004371B7"/>
    <w:rsid w:val="0043788A"/>
    <w:rsid w:val="0044060A"/>
    <w:rsid w:val="00440BB9"/>
    <w:rsid w:val="00440D50"/>
    <w:rsid w:val="00440EF6"/>
    <w:rsid w:val="004410C0"/>
    <w:rsid w:val="004412EC"/>
    <w:rsid w:val="00441337"/>
    <w:rsid w:val="004413E2"/>
    <w:rsid w:val="00441D8C"/>
    <w:rsid w:val="00442099"/>
    <w:rsid w:val="004423AF"/>
    <w:rsid w:val="004428F5"/>
    <w:rsid w:val="00442BF6"/>
    <w:rsid w:val="004437D9"/>
    <w:rsid w:val="00444803"/>
    <w:rsid w:val="004452F0"/>
    <w:rsid w:val="0044598C"/>
    <w:rsid w:val="00447633"/>
    <w:rsid w:val="004479AF"/>
    <w:rsid w:val="00447E40"/>
    <w:rsid w:val="0045017D"/>
    <w:rsid w:val="0045108C"/>
    <w:rsid w:val="00451399"/>
    <w:rsid w:val="00451550"/>
    <w:rsid w:val="00451D84"/>
    <w:rsid w:val="00451F8C"/>
    <w:rsid w:val="004536D4"/>
    <w:rsid w:val="00455959"/>
    <w:rsid w:val="0045604E"/>
    <w:rsid w:val="00456AFC"/>
    <w:rsid w:val="004573B5"/>
    <w:rsid w:val="00457671"/>
    <w:rsid w:val="0046057D"/>
    <w:rsid w:val="004606B1"/>
    <w:rsid w:val="004619B1"/>
    <w:rsid w:val="004632D3"/>
    <w:rsid w:val="0046451B"/>
    <w:rsid w:val="0046478E"/>
    <w:rsid w:val="004648A7"/>
    <w:rsid w:val="00465535"/>
    <w:rsid w:val="0046577D"/>
    <w:rsid w:val="004664DD"/>
    <w:rsid w:val="004668A0"/>
    <w:rsid w:val="00467DA3"/>
    <w:rsid w:val="004700B3"/>
    <w:rsid w:val="00470F85"/>
    <w:rsid w:val="00470FB8"/>
    <w:rsid w:val="00472F2B"/>
    <w:rsid w:val="004738C0"/>
    <w:rsid w:val="00474781"/>
    <w:rsid w:val="00474972"/>
    <w:rsid w:val="00474BD0"/>
    <w:rsid w:val="00475F81"/>
    <w:rsid w:val="0047631D"/>
    <w:rsid w:val="004768DA"/>
    <w:rsid w:val="00476DA1"/>
    <w:rsid w:val="00476E33"/>
    <w:rsid w:val="00476EBD"/>
    <w:rsid w:val="00477FC8"/>
    <w:rsid w:val="004803EC"/>
    <w:rsid w:val="00480567"/>
    <w:rsid w:val="00481688"/>
    <w:rsid w:val="004816BA"/>
    <w:rsid w:val="00481A7C"/>
    <w:rsid w:val="00481F40"/>
    <w:rsid w:val="00482E50"/>
    <w:rsid w:val="004835EA"/>
    <w:rsid w:val="00483C0C"/>
    <w:rsid w:val="00484352"/>
    <w:rsid w:val="00485DE3"/>
    <w:rsid w:val="00486AE0"/>
    <w:rsid w:val="00487338"/>
    <w:rsid w:val="0048780A"/>
    <w:rsid w:val="00487E7C"/>
    <w:rsid w:val="004918D3"/>
    <w:rsid w:val="00491A40"/>
    <w:rsid w:val="00491F27"/>
    <w:rsid w:val="0049290F"/>
    <w:rsid w:val="0049360B"/>
    <w:rsid w:val="00493706"/>
    <w:rsid w:val="00493FDE"/>
    <w:rsid w:val="004946EA"/>
    <w:rsid w:val="00495375"/>
    <w:rsid w:val="004968EE"/>
    <w:rsid w:val="00496942"/>
    <w:rsid w:val="00496C83"/>
    <w:rsid w:val="00497E08"/>
    <w:rsid w:val="004A0A4D"/>
    <w:rsid w:val="004A108A"/>
    <w:rsid w:val="004A1F26"/>
    <w:rsid w:val="004A2500"/>
    <w:rsid w:val="004A2697"/>
    <w:rsid w:val="004A2810"/>
    <w:rsid w:val="004A2B55"/>
    <w:rsid w:val="004A3045"/>
    <w:rsid w:val="004A3347"/>
    <w:rsid w:val="004A347D"/>
    <w:rsid w:val="004A3C78"/>
    <w:rsid w:val="004A4443"/>
    <w:rsid w:val="004A4842"/>
    <w:rsid w:val="004A4CA6"/>
    <w:rsid w:val="004A5D5A"/>
    <w:rsid w:val="004A5E76"/>
    <w:rsid w:val="004A5F38"/>
    <w:rsid w:val="004A6079"/>
    <w:rsid w:val="004A6322"/>
    <w:rsid w:val="004A6AE1"/>
    <w:rsid w:val="004A6C43"/>
    <w:rsid w:val="004A6EEA"/>
    <w:rsid w:val="004B0398"/>
    <w:rsid w:val="004B0544"/>
    <w:rsid w:val="004B07C0"/>
    <w:rsid w:val="004B1289"/>
    <w:rsid w:val="004B1BAB"/>
    <w:rsid w:val="004B247E"/>
    <w:rsid w:val="004B2C88"/>
    <w:rsid w:val="004B3710"/>
    <w:rsid w:val="004B3840"/>
    <w:rsid w:val="004B3C0C"/>
    <w:rsid w:val="004B3EBD"/>
    <w:rsid w:val="004B47F1"/>
    <w:rsid w:val="004B4AEA"/>
    <w:rsid w:val="004B4B26"/>
    <w:rsid w:val="004B513B"/>
    <w:rsid w:val="004B5142"/>
    <w:rsid w:val="004B553A"/>
    <w:rsid w:val="004B584D"/>
    <w:rsid w:val="004B595F"/>
    <w:rsid w:val="004B5D9C"/>
    <w:rsid w:val="004B68BF"/>
    <w:rsid w:val="004B6BC7"/>
    <w:rsid w:val="004B711E"/>
    <w:rsid w:val="004C0D78"/>
    <w:rsid w:val="004C0EA2"/>
    <w:rsid w:val="004C0FF8"/>
    <w:rsid w:val="004C1488"/>
    <w:rsid w:val="004C1CC0"/>
    <w:rsid w:val="004C24D2"/>
    <w:rsid w:val="004C2927"/>
    <w:rsid w:val="004C3906"/>
    <w:rsid w:val="004C40A7"/>
    <w:rsid w:val="004C46D3"/>
    <w:rsid w:val="004C50FB"/>
    <w:rsid w:val="004C52ED"/>
    <w:rsid w:val="004C6561"/>
    <w:rsid w:val="004C7739"/>
    <w:rsid w:val="004C7AC2"/>
    <w:rsid w:val="004D08B1"/>
    <w:rsid w:val="004D187B"/>
    <w:rsid w:val="004D1914"/>
    <w:rsid w:val="004D234E"/>
    <w:rsid w:val="004D26C4"/>
    <w:rsid w:val="004D33FD"/>
    <w:rsid w:val="004D4024"/>
    <w:rsid w:val="004D4E7B"/>
    <w:rsid w:val="004D663F"/>
    <w:rsid w:val="004E007E"/>
    <w:rsid w:val="004E03C7"/>
    <w:rsid w:val="004E0B86"/>
    <w:rsid w:val="004E0BD6"/>
    <w:rsid w:val="004E0CEE"/>
    <w:rsid w:val="004E1A69"/>
    <w:rsid w:val="004E1D83"/>
    <w:rsid w:val="004E1DA2"/>
    <w:rsid w:val="004E237E"/>
    <w:rsid w:val="004E2638"/>
    <w:rsid w:val="004E2C99"/>
    <w:rsid w:val="004E378F"/>
    <w:rsid w:val="004E476E"/>
    <w:rsid w:val="004E4F9A"/>
    <w:rsid w:val="004E531E"/>
    <w:rsid w:val="004E56E2"/>
    <w:rsid w:val="004E57E7"/>
    <w:rsid w:val="004E6234"/>
    <w:rsid w:val="004E6D80"/>
    <w:rsid w:val="004E6D83"/>
    <w:rsid w:val="004E6FE1"/>
    <w:rsid w:val="004E7138"/>
    <w:rsid w:val="004F04E2"/>
    <w:rsid w:val="004F0924"/>
    <w:rsid w:val="004F1AA0"/>
    <w:rsid w:val="004F1C03"/>
    <w:rsid w:val="004F24B1"/>
    <w:rsid w:val="004F29D7"/>
    <w:rsid w:val="004F2BB3"/>
    <w:rsid w:val="004F48FD"/>
    <w:rsid w:val="004F56FE"/>
    <w:rsid w:val="004F5EF3"/>
    <w:rsid w:val="004F60DF"/>
    <w:rsid w:val="004F64C5"/>
    <w:rsid w:val="004F6A30"/>
    <w:rsid w:val="004F6D20"/>
    <w:rsid w:val="004F6DE1"/>
    <w:rsid w:val="004F7581"/>
    <w:rsid w:val="005014BE"/>
    <w:rsid w:val="00501C58"/>
    <w:rsid w:val="00501EB2"/>
    <w:rsid w:val="00502055"/>
    <w:rsid w:val="005020BD"/>
    <w:rsid w:val="00502168"/>
    <w:rsid w:val="00502624"/>
    <w:rsid w:val="00502701"/>
    <w:rsid w:val="0050316D"/>
    <w:rsid w:val="0050389B"/>
    <w:rsid w:val="005059E4"/>
    <w:rsid w:val="00505BAC"/>
    <w:rsid w:val="00505C3D"/>
    <w:rsid w:val="005064E7"/>
    <w:rsid w:val="00506512"/>
    <w:rsid w:val="00506B08"/>
    <w:rsid w:val="00506DD3"/>
    <w:rsid w:val="005070C6"/>
    <w:rsid w:val="0050717E"/>
    <w:rsid w:val="00507751"/>
    <w:rsid w:val="00507A6D"/>
    <w:rsid w:val="0051075C"/>
    <w:rsid w:val="00510DAC"/>
    <w:rsid w:val="00511CEC"/>
    <w:rsid w:val="00511DC1"/>
    <w:rsid w:val="00512196"/>
    <w:rsid w:val="0051241E"/>
    <w:rsid w:val="0051323A"/>
    <w:rsid w:val="0051386C"/>
    <w:rsid w:val="0051389D"/>
    <w:rsid w:val="005144B7"/>
    <w:rsid w:val="00515E26"/>
    <w:rsid w:val="00516BF4"/>
    <w:rsid w:val="00517176"/>
    <w:rsid w:val="00517F6B"/>
    <w:rsid w:val="0052055E"/>
    <w:rsid w:val="00520BE9"/>
    <w:rsid w:val="005219F5"/>
    <w:rsid w:val="00521A50"/>
    <w:rsid w:val="0052285E"/>
    <w:rsid w:val="005228BC"/>
    <w:rsid w:val="00522AC9"/>
    <w:rsid w:val="005241D1"/>
    <w:rsid w:val="0052435A"/>
    <w:rsid w:val="00524AD6"/>
    <w:rsid w:val="005252A7"/>
    <w:rsid w:val="005258E5"/>
    <w:rsid w:val="00525A8B"/>
    <w:rsid w:val="00527439"/>
    <w:rsid w:val="0052771E"/>
    <w:rsid w:val="005278E4"/>
    <w:rsid w:val="00527CD6"/>
    <w:rsid w:val="00530403"/>
    <w:rsid w:val="00530BD4"/>
    <w:rsid w:val="00531F78"/>
    <w:rsid w:val="00532554"/>
    <w:rsid w:val="005328A3"/>
    <w:rsid w:val="00533D73"/>
    <w:rsid w:val="00534617"/>
    <w:rsid w:val="0053482C"/>
    <w:rsid w:val="005357A5"/>
    <w:rsid w:val="005357F4"/>
    <w:rsid w:val="005366D3"/>
    <w:rsid w:val="00536A8B"/>
    <w:rsid w:val="00536F8F"/>
    <w:rsid w:val="0053723D"/>
    <w:rsid w:val="0053742E"/>
    <w:rsid w:val="00537B74"/>
    <w:rsid w:val="0054125F"/>
    <w:rsid w:val="005416EF"/>
    <w:rsid w:val="005416F7"/>
    <w:rsid w:val="005421CE"/>
    <w:rsid w:val="0054244F"/>
    <w:rsid w:val="005426FF"/>
    <w:rsid w:val="00542DFF"/>
    <w:rsid w:val="00544639"/>
    <w:rsid w:val="00545633"/>
    <w:rsid w:val="0054574A"/>
    <w:rsid w:val="00545AE5"/>
    <w:rsid w:val="00545B40"/>
    <w:rsid w:val="00547795"/>
    <w:rsid w:val="00547987"/>
    <w:rsid w:val="00547CAF"/>
    <w:rsid w:val="005520D1"/>
    <w:rsid w:val="00552ED8"/>
    <w:rsid w:val="0055369F"/>
    <w:rsid w:val="00553EEC"/>
    <w:rsid w:val="00554110"/>
    <w:rsid w:val="0055530D"/>
    <w:rsid w:val="00556BB9"/>
    <w:rsid w:val="00556C93"/>
    <w:rsid w:val="00557930"/>
    <w:rsid w:val="005579FE"/>
    <w:rsid w:val="00557C03"/>
    <w:rsid w:val="005612E4"/>
    <w:rsid w:val="005630AF"/>
    <w:rsid w:val="005633E4"/>
    <w:rsid w:val="005635B3"/>
    <w:rsid w:val="00563E8A"/>
    <w:rsid w:val="0056483B"/>
    <w:rsid w:val="00564BBA"/>
    <w:rsid w:val="00564E1E"/>
    <w:rsid w:val="005656FC"/>
    <w:rsid w:val="00565C83"/>
    <w:rsid w:val="0056609A"/>
    <w:rsid w:val="00566778"/>
    <w:rsid w:val="00566832"/>
    <w:rsid w:val="00566BE0"/>
    <w:rsid w:val="00567280"/>
    <w:rsid w:val="00570694"/>
    <w:rsid w:val="00570ABF"/>
    <w:rsid w:val="005719EB"/>
    <w:rsid w:val="00571AEF"/>
    <w:rsid w:val="005720AB"/>
    <w:rsid w:val="0057265D"/>
    <w:rsid w:val="00573B6C"/>
    <w:rsid w:val="00573F93"/>
    <w:rsid w:val="005748F6"/>
    <w:rsid w:val="00575486"/>
    <w:rsid w:val="00575A2A"/>
    <w:rsid w:val="00575C0C"/>
    <w:rsid w:val="00576482"/>
    <w:rsid w:val="005764E4"/>
    <w:rsid w:val="005765EC"/>
    <w:rsid w:val="005779A6"/>
    <w:rsid w:val="0058090D"/>
    <w:rsid w:val="005809CD"/>
    <w:rsid w:val="005812B4"/>
    <w:rsid w:val="005812F9"/>
    <w:rsid w:val="00581A6D"/>
    <w:rsid w:val="00582080"/>
    <w:rsid w:val="005822DA"/>
    <w:rsid w:val="00582B7A"/>
    <w:rsid w:val="005838B0"/>
    <w:rsid w:val="005842C0"/>
    <w:rsid w:val="005843AC"/>
    <w:rsid w:val="00585221"/>
    <w:rsid w:val="005865E4"/>
    <w:rsid w:val="00586C1F"/>
    <w:rsid w:val="0058750A"/>
    <w:rsid w:val="00587D9E"/>
    <w:rsid w:val="00587E85"/>
    <w:rsid w:val="00587EA6"/>
    <w:rsid w:val="00590692"/>
    <w:rsid w:val="00590824"/>
    <w:rsid w:val="00590B86"/>
    <w:rsid w:val="00591D26"/>
    <w:rsid w:val="0059299E"/>
    <w:rsid w:val="00594D7E"/>
    <w:rsid w:val="00594EDB"/>
    <w:rsid w:val="00596856"/>
    <w:rsid w:val="0059688D"/>
    <w:rsid w:val="00596B89"/>
    <w:rsid w:val="00597359"/>
    <w:rsid w:val="005977DA"/>
    <w:rsid w:val="005A06AD"/>
    <w:rsid w:val="005A0DA7"/>
    <w:rsid w:val="005A13BA"/>
    <w:rsid w:val="005A1764"/>
    <w:rsid w:val="005A17EC"/>
    <w:rsid w:val="005A1959"/>
    <w:rsid w:val="005A1BBC"/>
    <w:rsid w:val="005A20EB"/>
    <w:rsid w:val="005A20F3"/>
    <w:rsid w:val="005A259C"/>
    <w:rsid w:val="005A332B"/>
    <w:rsid w:val="005A33A5"/>
    <w:rsid w:val="005A3C65"/>
    <w:rsid w:val="005A4E7D"/>
    <w:rsid w:val="005A60D8"/>
    <w:rsid w:val="005A62C2"/>
    <w:rsid w:val="005A63C9"/>
    <w:rsid w:val="005A6AAA"/>
    <w:rsid w:val="005A75D1"/>
    <w:rsid w:val="005A7C4B"/>
    <w:rsid w:val="005B0816"/>
    <w:rsid w:val="005B0964"/>
    <w:rsid w:val="005B1077"/>
    <w:rsid w:val="005B1254"/>
    <w:rsid w:val="005B17FD"/>
    <w:rsid w:val="005B2245"/>
    <w:rsid w:val="005B230E"/>
    <w:rsid w:val="005B288E"/>
    <w:rsid w:val="005B2DC5"/>
    <w:rsid w:val="005B305E"/>
    <w:rsid w:val="005B3A90"/>
    <w:rsid w:val="005B6566"/>
    <w:rsid w:val="005B6876"/>
    <w:rsid w:val="005B6BC1"/>
    <w:rsid w:val="005B6C4E"/>
    <w:rsid w:val="005B7BAD"/>
    <w:rsid w:val="005C034D"/>
    <w:rsid w:val="005C03E5"/>
    <w:rsid w:val="005C0445"/>
    <w:rsid w:val="005C181C"/>
    <w:rsid w:val="005C3943"/>
    <w:rsid w:val="005C3C96"/>
    <w:rsid w:val="005C4F5A"/>
    <w:rsid w:val="005C56F6"/>
    <w:rsid w:val="005C5AD2"/>
    <w:rsid w:val="005C5FBB"/>
    <w:rsid w:val="005C689F"/>
    <w:rsid w:val="005C764A"/>
    <w:rsid w:val="005C7A80"/>
    <w:rsid w:val="005C7DA3"/>
    <w:rsid w:val="005D0070"/>
    <w:rsid w:val="005D1081"/>
    <w:rsid w:val="005D1459"/>
    <w:rsid w:val="005D1846"/>
    <w:rsid w:val="005D2143"/>
    <w:rsid w:val="005D21AA"/>
    <w:rsid w:val="005D26ED"/>
    <w:rsid w:val="005D31F7"/>
    <w:rsid w:val="005D3DDB"/>
    <w:rsid w:val="005D4023"/>
    <w:rsid w:val="005D46F7"/>
    <w:rsid w:val="005D5270"/>
    <w:rsid w:val="005D53E0"/>
    <w:rsid w:val="005D5804"/>
    <w:rsid w:val="005D5C62"/>
    <w:rsid w:val="005D5DBB"/>
    <w:rsid w:val="005D6BA0"/>
    <w:rsid w:val="005D6D0A"/>
    <w:rsid w:val="005D7602"/>
    <w:rsid w:val="005D77C9"/>
    <w:rsid w:val="005E059A"/>
    <w:rsid w:val="005E1B8A"/>
    <w:rsid w:val="005E22AA"/>
    <w:rsid w:val="005E2349"/>
    <w:rsid w:val="005E24BC"/>
    <w:rsid w:val="005E303F"/>
    <w:rsid w:val="005E3FBE"/>
    <w:rsid w:val="005E43FE"/>
    <w:rsid w:val="005E488E"/>
    <w:rsid w:val="005E4E70"/>
    <w:rsid w:val="005E5AFF"/>
    <w:rsid w:val="005E614B"/>
    <w:rsid w:val="005E6C18"/>
    <w:rsid w:val="005E78CD"/>
    <w:rsid w:val="005F02B5"/>
    <w:rsid w:val="005F1583"/>
    <w:rsid w:val="005F1708"/>
    <w:rsid w:val="005F19EA"/>
    <w:rsid w:val="005F1B68"/>
    <w:rsid w:val="005F1EFE"/>
    <w:rsid w:val="005F22CB"/>
    <w:rsid w:val="005F2A66"/>
    <w:rsid w:val="005F4339"/>
    <w:rsid w:val="005F5EE4"/>
    <w:rsid w:val="005F66A0"/>
    <w:rsid w:val="005F6BBB"/>
    <w:rsid w:val="00600919"/>
    <w:rsid w:val="00600EC5"/>
    <w:rsid w:val="0060167D"/>
    <w:rsid w:val="00602043"/>
    <w:rsid w:val="00602100"/>
    <w:rsid w:val="006021E4"/>
    <w:rsid w:val="00602980"/>
    <w:rsid w:val="00602EF7"/>
    <w:rsid w:val="006032B2"/>
    <w:rsid w:val="00603A36"/>
    <w:rsid w:val="00605EED"/>
    <w:rsid w:val="00606128"/>
    <w:rsid w:val="0060649A"/>
    <w:rsid w:val="006064B4"/>
    <w:rsid w:val="006064FB"/>
    <w:rsid w:val="00606D27"/>
    <w:rsid w:val="0061070E"/>
    <w:rsid w:val="00610A0A"/>
    <w:rsid w:val="00610B2D"/>
    <w:rsid w:val="00611969"/>
    <w:rsid w:val="00612AAA"/>
    <w:rsid w:val="00612DCB"/>
    <w:rsid w:val="00613358"/>
    <w:rsid w:val="00613764"/>
    <w:rsid w:val="00614AEE"/>
    <w:rsid w:val="00614C10"/>
    <w:rsid w:val="006158A5"/>
    <w:rsid w:val="00615922"/>
    <w:rsid w:val="00615E32"/>
    <w:rsid w:val="006164EB"/>
    <w:rsid w:val="00617FBF"/>
    <w:rsid w:val="00621185"/>
    <w:rsid w:val="006220B0"/>
    <w:rsid w:val="00622B08"/>
    <w:rsid w:val="006231C1"/>
    <w:rsid w:val="00623710"/>
    <w:rsid w:val="00623972"/>
    <w:rsid w:val="00624168"/>
    <w:rsid w:val="00624726"/>
    <w:rsid w:val="0062481C"/>
    <w:rsid w:val="00625175"/>
    <w:rsid w:val="00626055"/>
    <w:rsid w:val="00627084"/>
    <w:rsid w:val="006273EB"/>
    <w:rsid w:val="006309D0"/>
    <w:rsid w:val="00630B91"/>
    <w:rsid w:val="00631AE6"/>
    <w:rsid w:val="00631AF2"/>
    <w:rsid w:val="00631F03"/>
    <w:rsid w:val="00631F61"/>
    <w:rsid w:val="006320C7"/>
    <w:rsid w:val="00632A82"/>
    <w:rsid w:val="0063480E"/>
    <w:rsid w:val="00634EDE"/>
    <w:rsid w:val="006353F9"/>
    <w:rsid w:val="00635BC7"/>
    <w:rsid w:val="00635EC6"/>
    <w:rsid w:val="00635F16"/>
    <w:rsid w:val="0063608E"/>
    <w:rsid w:val="006360E2"/>
    <w:rsid w:val="00636D19"/>
    <w:rsid w:val="00637EA1"/>
    <w:rsid w:val="00640205"/>
    <w:rsid w:val="006415ED"/>
    <w:rsid w:val="0064225B"/>
    <w:rsid w:val="00642E31"/>
    <w:rsid w:val="00643025"/>
    <w:rsid w:val="00643D89"/>
    <w:rsid w:val="0064475C"/>
    <w:rsid w:val="00645643"/>
    <w:rsid w:val="0064583C"/>
    <w:rsid w:val="00645AFC"/>
    <w:rsid w:val="00645BB7"/>
    <w:rsid w:val="00646555"/>
    <w:rsid w:val="00646E8F"/>
    <w:rsid w:val="00647606"/>
    <w:rsid w:val="00647E0D"/>
    <w:rsid w:val="00650102"/>
    <w:rsid w:val="00651B26"/>
    <w:rsid w:val="006531D9"/>
    <w:rsid w:val="006533A0"/>
    <w:rsid w:val="006541B3"/>
    <w:rsid w:val="00654998"/>
    <w:rsid w:val="006550B0"/>
    <w:rsid w:val="0065732F"/>
    <w:rsid w:val="006578EF"/>
    <w:rsid w:val="00657B10"/>
    <w:rsid w:val="00657E88"/>
    <w:rsid w:val="00660255"/>
    <w:rsid w:val="0066050E"/>
    <w:rsid w:val="006608A2"/>
    <w:rsid w:val="006623CF"/>
    <w:rsid w:val="00662C96"/>
    <w:rsid w:val="00664347"/>
    <w:rsid w:val="006644CD"/>
    <w:rsid w:val="00664622"/>
    <w:rsid w:val="006648CD"/>
    <w:rsid w:val="006648E4"/>
    <w:rsid w:val="0066509D"/>
    <w:rsid w:val="0066709A"/>
    <w:rsid w:val="0066760C"/>
    <w:rsid w:val="006678A6"/>
    <w:rsid w:val="00667FB6"/>
    <w:rsid w:val="006701C8"/>
    <w:rsid w:val="006711EE"/>
    <w:rsid w:val="006720F9"/>
    <w:rsid w:val="0067256D"/>
    <w:rsid w:val="00672B5B"/>
    <w:rsid w:val="006736EB"/>
    <w:rsid w:val="00673713"/>
    <w:rsid w:val="006744FE"/>
    <w:rsid w:val="00675476"/>
    <w:rsid w:val="006755EE"/>
    <w:rsid w:val="00675788"/>
    <w:rsid w:val="006768D7"/>
    <w:rsid w:val="00676B44"/>
    <w:rsid w:val="00676CF1"/>
    <w:rsid w:val="006773F8"/>
    <w:rsid w:val="006809FE"/>
    <w:rsid w:val="006810A5"/>
    <w:rsid w:val="00681537"/>
    <w:rsid w:val="006816FE"/>
    <w:rsid w:val="0068171A"/>
    <w:rsid w:val="00681A21"/>
    <w:rsid w:val="0068201A"/>
    <w:rsid w:val="00682097"/>
    <w:rsid w:val="006832B5"/>
    <w:rsid w:val="006833F0"/>
    <w:rsid w:val="006834D9"/>
    <w:rsid w:val="00683528"/>
    <w:rsid w:val="00683DEE"/>
    <w:rsid w:val="00684287"/>
    <w:rsid w:val="00685FA1"/>
    <w:rsid w:val="00686C3C"/>
    <w:rsid w:val="00686D8A"/>
    <w:rsid w:val="0068750A"/>
    <w:rsid w:val="00687667"/>
    <w:rsid w:val="006877D3"/>
    <w:rsid w:val="00687ECF"/>
    <w:rsid w:val="00687FD1"/>
    <w:rsid w:val="006901BB"/>
    <w:rsid w:val="006901FA"/>
    <w:rsid w:val="006913D6"/>
    <w:rsid w:val="006914B9"/>
    <w:rsid w:val="00691CC5"/>
    <w:rsid w:val="0069210B"/>
    <w:rsid w:val="0069297D"/>
    <w:rsid w:val="006938B4"/>
    <w:rsid w:val="00693B17"/>
    <w:rsid w:val="00693DC4"/>
    <w:rsid w:val="00696108"/>
    <w:rsid w:val="0069671C"/>
    <w:rsid w:val="006969FB"/>
    <w:rsid w:val="006970D3"/>
    <w:rsid w:val="00697A98"/>
    <w:rsid w:val="00697BEC"/>
    <w:rsid w:val="006A00EC"/>
    <w:rsid w:val="006A0171"/>
    <w:rsid w:val="006A208F"/>
    <w:rsid w:val="006A2FC4"/>
    <w:rsid w:val="006A38A4"/>
    <w:rsid w:val="006A3E36"/>
    <w:rsid w:val="006A5B91"/>
    <w:rsid w:val="006A5B9B"/>
    <w:rsid w:val="006A6265"/>
    <w:rsid w:val="006A637B"/>
    <w:rsid w:val="006A68CD"/>
    <w:rsid w:val="006A6C65"/>
    <w:rsid w:val="006A747D"/>
    <w:rsid w:val="006B059B"/>
    <w:rsid w:val="006B0FD8"/>
    <w:rsid w:val="006B1028"/>
    <w:rsid w:val="006B1986"/>
    <w:rsid w:val="006B1F5A"/>
    <w:rsid w:val="006B26ED"/>
    <w:rsid w:val="006B3609"/>
    <w:rsid w:val="006B384E"/>
    <w:rsid w:val="006B3976"/>
    <w:rsid w:val="006B3C9D"/>
    <w:rsid w:val="006B3D66"/>
    <w:rsid w:val="006B3DA9"/>
    <w:rsid w:val="006B407A"/>
    <w:rsid w:val="006B4F77"/>
    <w:rsid w:val="006B522C"/>
    <w:rsid w:val="006B5823"/>
    <w:rsid w:val="006B65D5"/>
    <w:rsid w:val="006B76D5"/>
    <w:rsid w:val="006B7734"/>
    <w:rsid w:val="006B7E61"/>
    <w:rsid w:val="006C10FB"/>
    <w:rsid w:val="006C2B90"/>
    <w:rsid w:val="006C3274"/>
    <w:rsid w:val="006C3AFC"/>
    <w:rsid w:val="006C3E45"/>
    <w:rsid w:val="006C6114"/>
    <w:rsid w:val="006C673C"/>
    <w:rsid w:val="006C739D"/>
    <w:rsid w:val="006D0671"/>
    <w:rsid w:val="006D0826"/>
    <w:rsid w:val="006D18C4"/>
    <w:rsid w:val="006D3894"/>
    <w:rsid w:val="006D4078"/>
    <w:rsid w:val="006D538C"/>
    <w:rsid w:val="006D5678"/>
    <w:rsid w:val="006D593E"/>
    <w:rsid w:val="006D5F50"/>
    <w:rsid w:val="006D6125"/>
    <w:rsid w:val="006D61D5"/>
    <w:rsid w:val="006D6471"/>
    <w:rsid w:val="006D7A71"/>
    <w:rsid w:val="006E172D"/>
    <w:rsid w:val="006E1F3E"/>
    <w:rsid w:val="006E2CEF"/>
    <w:rsid w:val="006E3606"/>
    <w:rsid w:val="006E511A"/>
    <w:rsid w:val="006E593F"/>
    <w:rsid w:val="006E5DDF"/>
    <w:rsid w:val="006E7345"/>
    <w:rsid w:val="006F10AF"/>
    <w:rsid w:val="006F1693"/>
    <w:rsid w:val="006F18E3"/>
    <w:rsid w:val="006F1B9B"/>
    <w:rsid w:val="006F2412"/>
    <w:rsid w:val="006F3C8B"/>
    <w:rsid w:val="006F47EC"/>
    <w:rsid w:val="006F4F92"/>
    <w:rsid w:val="006F5097"/>
    <w:rsid w:val="006F586C"/>
    <w:rsid w:val="006F5A0D"/>
    <w:rsid w:val="006F5C05"/>
    <w:rsid w:val="006F6395"/>
    <w:rsid w:val="006F647D"/>
    <w:rsid w:val="006F7279"/>
    <w:rsid w:val="006F7B0E"/>
    <w:rsid w:val="006F7EB8"/>
    <w:rsid w:val="00700515"/>
    <w:rsid w:val="007005C9"/>
    <w:rsid w:val="0070096B"/>
    <w:rsid w:val="00700B26"/>
    <w:rsid w:val="0070121D"/>
    <w:rsid w:val="00701313"/>
    <w:rsid w:val="00701963"/>
    <w:rsid w:val="00701F42"/>
    <w:rsid w:val="0070221E"/>
    <w:rsid w:val="00702444"/>
    <w:rsid w:val="00703432"/>
    <w:rsid w:val="007034BE"/>
    <w:rsid w:val="00703852"/>
    <w:rsid w:val="00704338"/>
    <w:rsid w:val="00704F1F"/>
    <w:rsid w:val="0070562E"/>
    <w:rsid w:val="007060C0"/>
    <w:rsid w:val="00706E2E"/>
    <w:rsid w:val="007102A5"/>
    <w:rsid w:val="007105BD"/>
    <w:rsid w:val="00710939"/>
    <w:rsid w:val="00710955"/>
    <w:rsid w:val="007109D9"/>
    <w:rsid w:val="00710C57"/>
    <w:rsid w:val="00710FAB"/>
    <w:rsid w:val="0071185E"/>
    <w:rsid w:val="007127E5"/>
    <w:rsid w:val="00712BDB"/>
    <w:rsid w:val="007133A0"/>
    <w:rsid w:val="00713CC2"/>
    <w:rsid w:val="007153EE"/>
    <w:rsid w:val="00717797"/>
    <w:rsid w:val="0072065B"/>
    <w:rsid w:val="00720CFC"/>
    <w:rsid w:val="00720EA2"/>
    <w:rsid w:val="00721481"/>
    <w:rsid w:val="00721AF4"/>
    <w:rsid w:val="00722B94"/>
    <w:rsid w:val="00722D26"/>
    <w:rsid w:val="007230D2"/>
    <w:rsid w:val="00723406"/>
    <w:rsid w:val="007244EC"/>
    <w:rsid w:val="0072489A"/>
    <w:rsid w:val="00724A8D"/>
    <w:rsid w:val="00724B35"/>
    <w:rsid w:val="007258B6"/>
    <w:rsid w:val="0072654B"/>
    <w:rsid w:val="007274BD"/>
    <w:rsid w:val="00727D1D"/>
    <w:rsid w:val="00730453"/>
    <w:rsid w:val="00731063"/>
    <w:rsid w:val="00732243"/>
    <w:rsid w:val="00732842"/>
    <w:rsid w:val="00733042"/>
    <w:rsid w:val="007335E7"/>
    <w:rsid w:val="00733782"/>
    <w:rsid w:val="00733B6E"/>
    <w:rsid w:val="00733FEA"/>
    <w:rsid w:val="00734D1E"/>
    <w:rsid w:val="00734FC9"/>
    <w:rsid w:val="0073566C"/>
    <w:rsid w:val="007369EA"/>
    <w:rsid w:val="007373AF"/>
    <w:rsid w:val="007376E5"/>
    <w:rsid w:val="00737F7D"/>
    <w:rsid w:val="00740E9C"/>
    <w:rsid w:val="00742418"/>
    <w:rsid w:val="00742807"/>
    <w:rsid w:val="007439B9"/>
    <w:rsid w:val="00743AF7"/>
    <w:rsid w:val="00743C5C"/>
    <w:rsid w:val="00743FC4"/>
    <w:rsid w:val="00744915"/>
    <w:rsid w:val="00746472"/>
    <w:rsid w:val="0074657A"/>
    <w:rsid w:val="007467FA"/>
    <w:rsid w:val="00751158"/>
    <w:rsid w:val="0075134F"/>
    <w:rsid w:val="007513F1"/>
    <w:rsid w:val="0075326E"/>
    <w:rsid w:val="00754623"/>
    <w:rsid w:val="007551E6"/>
    <w:rsid w:val="00755395"/>
    <w:rsid w:val="00756215"/>
    <w:rsid w:val="0075662A"/>
    <w:rsid w:val="007571DB"/>
    <w:rsid w:val="00760E30"/>
    <w:rsid w:val="007612E3"/>
    <w:rsid w:val="00761CA2"/>
    <w:rsid w:val="00761D5B"/>
    <w:rsid w:val="0076342C"/>
    <w:rsid w:val="00763DB6"/>
    <w:rsid w:val="00764584"/>
    <w:rsid w:val="00764D09"/>
    <w:rsid w:val="00764EEE"/>
    <w:rsid w:val="0076570B"/>
    <w:rsid w:val="00765C17"/>
    <w:rsid w:val="00765E99"/>
    <w:rsid w:val="00766394"/>
    <w:rsid w:val="0076639C"/>
    <w:rsid w:val="00766811"/>
    <w:rsid w:val="007668EA"/>
    <w:rsid w:val="00767301"/>
    <w:rsid w:val="00767B8E"/>
    <w:rsid w:val="007705D3"/>
    <w:rsid w:val="007707EF"/>
    <w:rsid w:val="00770B89"/>
    <w:rsid w:val="00770F28"/>
    <w:rsid w:val="0077189F"/>
    <w:rsid w:val="00771993"/>
    <w:rsid w:val="00771C1E"/>
    <w:rsid w:val="00771F42"/>
    <w:rsid w:val="00772008"/>
    <w:rsid w:val="007726E6"/>
    <w:rsid w:val="00772880"/>
    <w:rsid w:val="00772E9C"/>
    <w:rsid w:val="00773C58"/>
    <w:rsid w:val="00773D14"/>
    <w:rsid w:val="007742E9"/>
    <w:rsid w:val="00774B7E"/>
    <w:rsid w:val="00775B3D"/>
    <w:rsid w:val="00775D6B"/>
    <w:rsid w:val="00775E27"/>
    <w:rsid w:val="007764CE"/>
    <w:rsid w:val="00780794"/>
    <w:rsid w:val="00781460"/>
    <w:rsid w:val="00781A51"/>
    <w:rsid w:val="00782415"/>
    <w:rsid w:val="007827BB"/>
    <w:rsid w:val="00782BF9"/>
    <w:rsid w:val="00783730"/>
    <w:rsid w:val="0078378E"/>
    <w:rsid w:val="0078406F"/>
    <w:rsid w:val="0078410B"/>
    <w:rsid w:val="007847C2"/>
    <w:rsid w:val="00785747"/>
    <w:rsid w:val="00785DA6"/>
    <w:rsid w:val="00785F6E"/>
    <w:rsid w:val="00786854"/>
    <w:rsid w:val="00786B91"/>
    <w:rsid w:val="0078748B"/>
    <w:rsid w:val="007874A8"/>
    <w:rsid w:val="00787D81"/>
    <w:rsid w:val="00787EA9"/>
    <w:rsid w:val="00790737"/>
    <w:rsid w:val="00790B4E"/>
    <w:rsid w:val="00791CF2"/>
    <w:rsid w:val="007924E4"/>
    <w:rsid w:val="00793441"/>
    <w:rsid w:val="00794564"/>
    <w:rsid w:val="00795039"/>
    <w:rsid w:val="007954C5"/>
    <w:rsid w:val="007965EB"/>
    <w:rsid w:val="0079762F"/>
    <w:rsid w:val="007A03A7"/>
    <w:rsid w:val="007A05BC"/>
    <w:rsid w:val="007A1417"/>
    <w:rsid w:val="007A1861"/>
    <w:rsid w:val="007A2748"/>
    <w:rsid w:val="007A2C7B"/>
    <w:rsid w:val="007A40DC"/>
    <w:rsid w:val="007A5005"/>
    <w:rsid w:val="007A7531"/>
    <w:rsid w:val="007B003B"/>
    <w:rsid w:val="007B0227"/>
    <w:rsid w:val="007B051C"/>
    <w:rsid w:val="007B0605"/>
    <w:rsid w:val="007B1608"/>
    <w:rsid w:val="007B2936"/>
    <w:rsid w:val="007B2DAB"/>
    <w:rsid w:val="007B32A1"/>
    <w:rsid w:val="007B400A"/>
    <w:rsid w:val="007B4625"/>
    <w:rsid w:val="007B4D55"/>
    <w:rsid w:val="007B509C"/>
    <w:rsid w:val="007B552B"/>
    <w:rsid w:val="007B56C2"/>
    <w:rsid w:val="007B75EF"/>
    <w:rsid w:val="007B78F4"/>
    <w:rsid w:val="007C00BB"/>
    <w:rsid w:val="007C0591"/>
    <w:rsid w:val="007C069D"/>
    <w:rsid w:val="007C109B"/>
    <w:rsid w:val="007C1E9A"/>
    <w:rsid w:val="007C2492"/>
    <w:rsid w:val="007C3534"/>
    <w:rsid w:val="007C4F82"/>
    <w:rsid w:val="007C56BB"/>
    <w:rsid w:val="007C5D78"/>
    <w:rsid w:val="007C6438"/>
    <w:rsid w:val="007C6499"/>
    <w:rsid w:val="007C71FF"/>
    <w:rsid w:val="007C7F3D"/>
    <w:rsid w:val="007D02E0"/>
    <w:rsid w:val="007D11E3"/>
    <w:rsid w:val="007D211E"/>
    <w:rsid w:val="007D3734"/>
    <w:rsid w:val="007D390B"/>
    <w:rsid w:val="007D4167"/>
    <w:rsid w:val="007D4B3B"/>
    <w:rsid w:val="007D4CD6"/>
    <w:rsid w:val="007D5479"/>
    <w:rsid w:val="007D5732"/>
    <w:rsid w:val="007D5763"/>
    <w:rsid w:val="007D5C83"/>
    <w:rsid w:val="007D63CF"/>
    <w:rsid w:val="007D6A1C"/>
    <w:rsid w:val="007D7470"/>
    <w:rsid w:val="007E029C"/>
    <w:rsid w:val="007E0392"/>
    <w:rsid w:val="007E04C0"/>
    <w:rsid w:val="007E09D7"/>
    <w:rsid w:val="007E0BC7"/>
    <w:rsid w:val="007E1666"/>
    <w:rsid w:val="007E1AAD"/>
    <w:rsid w:val="007E1BF7"/>
    <w:rsid w:val="007E2847"/>
    <w:rsid w:val="007E3231"/>
    <w:rsid w:val="007E3526"/>
    <w:rsid w:val="007E3D6A"/>
    <w:rsid w:val="007E40B0"/>
    <w:rsid w:val="007E431D"/>
    <w:rsid w:val="007E5234"/>
    <w:rsid w:val="007E7EF5"/>
    <w:rsid w:val="007F0072"/>
    <w:rsid w:val="007F009F"/>
    <w:rsid w:val="007F033B"/>
    <w:rsid w:val="007F0871"/>
    <w:rsid w:val="007F0FE4"/>
    <w:rsid w:val="007F2003"/>
    <w:rsid w:val="007F3610"/>
    <w:rsid w:val="007F373E"/>
    <w:rsid w:val="007F37FE"/>
    <w:rsid w:val="007F3EC9"/>
    <w:rsid w:val="007F4187"/>
    <w:rsid w:val="007F4A2D"/>
    <w:rsid w:val="007F5103"/>
    <w:rsid w:val="007F6ABE"/>
    <w:rsid w:val="007F7151"/>
    <w:rsid w:val="007F72CA"/>
    <w:rsid w:val="007F78AA"/>
    <w:rsid w:val="007F7B34"/>
    <w:rsid w:val="008000B0"/>
    <w:rsid w:val="0080075A"/>
    <w:rsid w:val="00800A34"/>
    <w:rsid w:val="00800FA9"/>
    <w:rsid w:val="00801192"/>
    <w:rsid w:val="00801FC1"/>
    <w:rsid w:val="00801FF7"/>
    <w:rsid w:val="008021BA"/>
    <w:rsid w:val="0080273F"/>
    <w:rsid w:val="008030CA"/>
    <w:rsid w:val="00804794"/>
    <w:rsid w:val="008053AB"/>
    <w:rsid w:val="00805EF2"/>
    <w:rsid w:val="0080602C"/>
    <w:rsid w:val="008064B2"/>
    <w:rsid w:val="0080651C"/>
    <w:rsid w:val="008144EC"/>
    <w:rsid w:val="00815183"/>
    <w:rsid w:val="0081551A"/>
    <w:rsid w:val="00817480"/>
    <w:rsid w:val="00817A59"/>
    <w:rsid w:val="00820DB6"/>
    <w:rsid w:val="00821616"/>
    <w:rsid w:val="008229E1"/>
    <w:rsid w:val="00823B96"/>
    <w:rsid w:val="0082608F"/>
    <w:rsid w:val="00827608"/>
    <w:rsid w:val="008300ED"/>
    <w:rsid w:val="00830559"/>
    <w:rsid w:val="0083065A"/>
    <w:rsid w:val="008309A8"/>
    <w:rsid w:val="0083131A"/>
    <w:rsid w:val="00831AC6"/>
    <w:rsid w:val="0083358A"/>
    <w:rsid w:val="008336BF"/>
    <w:rsid w:val="008336F3"/>
    <w:rsid w:val="00833BEE"/>
    <w:rsid w:val="00835021"/>
    <w:rsid w:val="008352C1"/>
    <w:rsid w:val="00835419"/>
    <w:rsid w:val="008355A4"/>
    <w:rsid w:val="00836130"/>
    <w:rsid w:val="00836FAA"/>
    <w:rsid w:val="008371A1"/>
    <w:rsid w:val="008375ED"/>
    <w:rsid w:val="00837837"/>
    <w:rsid w:val="00840317"/>
    <w:rsid w:val="00840843"/>
    <w:rsid w:val="00841297"/>
    <w:rsid w:val="008416E5"/>
    <w:rsid w:val="008422C3"/>
    <w:rsid w:val="00842AA5"/>
    <w:rsid w:val="00842C74"/>
    <w:rsid w:val="00843E34"/>
    <w:rsid w:val="008442C7"/>
    <w:rsid w:val="0084531A"/>
    <w:rsid w:val="0084545B"/>
    <w:rsid w:val="00845985"/>
    <w:rsid w:val="00845DBE"/>
    <w:rsid w:val="0084712A"/>
    <w:rsid w:val="0085169E"/>
    <w:rsid w:val="008521EB"/>
    <w:rsid w:val="008525E7"/>
    <w:rsid w:val="00853074"/>
    <w:rsid w:val="00853384"/>
    <w:rsid w:val="008538CC"/>
    <w:rsid w:val="00853DAE"/>
    <w:rsid w:val="008550A7"/>
    <w:rsid w:val="008559AE"/>
    <w:rsid w:val="008559B8"/>
    <w:rsid w:val="00856B36"/>
    <w:rsid w:val="00857521"/>
    <w:rsid w:val="00861145"/>
    <w:rsid w:val="008613AC"/>
    <w:rsid w:val="00861F3D"/>
    <w:rsid w:val="00862104"/>
    <w:rsid w:val="00862E6A"/>
    <w:rsid w:val="008644AD"/>
    <w:rsid w:val="00864A5E"/>
    <w:rsid w:val="00864D3A"/>
    <w:rsid w:val="00865F05"/>
    <w:rsid w:val="00866098"/>
    <w:rsid w:val="00866626"/>
    <w:rsid w:val="008668BA"/>
    <w:rsid w:val="0086701E"/>
    <w:rsid w:val="0086750A"/>
    <w:rsid w:val="0087017B"/>
    <w:rsid w:val="00870824"/>
    <w:rsid w:val="00870BBB"/>
    <w:rsid w:val="00871374"/>
    <w:rsid w:val="008713A3"/>
    <w:rsid w:val="00871416"/>
    <w:rsid w:val="00872FE1"/>
    <w:rsid w:val="00873E41"/>
    <w:rsid w:val="00873F96"/>
    <w:rsid w:val="0087523A"/>
    <w:rsid w:val="0087523B"/>
    <w:rsid w:val="00875613"/>
    <w:rsid w:val="008756F3"/>
    <w:rsid w:val="00876423"/>
    <w:rsid w:val="008765E5"/>
    <w:rsid w:val="00876828"/>
    <w:rsid w:val="008768E5"/>
    <w:rsid w:val="008774C2"/>
    <w:rsid w:val="008801C7"/>
    <w:rsid w:val="008801E0"/>
    <w:rsid w:val="00880436"/>
    <w:rsid w:val="00880932"/>
    <w:rsid w:val="00881D12"/>
    <w:rsid w:val="00882869"/>
    <w:rsid w:val="008839E1"/>
    <w:rsid w:val="00883D56"/>
    <w:rsid w:val="0088470E"/>
    <w:rsid w:val="00884749"/>
    <w:rsid w:val="00884CE5"/>
    <w:rsid w:val="00885174"/>
    <w:rsid w:val="00887194"/>
    <w:rsid w:val="00887352"/>
    <w:rsid w:val="00887B6B"/>
    <w:rsid w:val="00890543"/>
    <w:rsid w:val="00890758"/>
    <w:rsid w:val="00891F43"/>
    <w:rsid w:val="0089299F"/>
    <w:rsid w:val="00892B55"/>
    <w:rsid w:val="00893488"/>
    <w:rsid w:val="00893661"/>
    <w:rsid w:val="008941F1"/>
    <w:rsid w:val="00894AED"/>
    <w:rsid w:val="00895D17"/>
    <w:rsid w:val="0089675D"/>
    <w:rsid w:val="00896B13"/>
    <w:rsid w:val="00896BA6"/>
    <w:rsid w:val="00897483"/>
    <w:rsid w:val="0089763F"/>
    <w:rsid w:val="00897950"/>
    <w:rsid w:val="00897C52"/>
    <w:rsid w:val="008A027C"/>
    <w:rsid w:val="008A09DD"/>
    <w:rsid w:val="008A0D4C"/>
    <w:rsid w:val="008A0F1F"/>
    <w:rsid w:val="008A0F27"/>
    <w:rsid w:val="008A1491"/>
    <w:rsid w:val="008A2529"/>
    <w:rsid w:val="008A42AE"/>
    <w:rsid w:val="008A49EA"/>
    <w:rsid w:val="008A4BF6"/>
    <w:rsid w:val="008A5223"/>
    <w:rsid w:val="008A5378"/>
    <w:rsid w:val="008A56D3"/>
    <w:rsid w:val="008A5815"/>
    <w:rsid w:val="008A6BDF"/>
    <w:rsid w:val="008A6CC7"/>
    <w:rsid w:val="008A732D"/>
    <w:rsid w:val="008A751C"/>
    <w:rsid w:val="008A79C3"/>
    <w:rsid w:val="008B09F8"/>
    <w:rsid w:val="008B0B8A"/>
    <w:rsid w:val="008B14A3"/>
    <w:rsid w:val="008B2694"/>
    <w:rsid w:val="008B3E87"/>
    <w:rsid w:val="008B43BD"/>
    <w:rsid w:val="008B47CA"/>
    <w:rsid w:val="008B5049"/>
    <w:rsid w:val="008B58C7"/>
    <w:rsid w:val="008B67B4"/>
    <w:rsid w:val="008B688B"/>
    <w:rsid w:val="008C0298"/>
    <w:rsid w:val="008C0400"/>
    <w:rsid w:val="008C06B2"/>
    <w:rsid w:val="008C0BC8"/>
    <w:rsid w:val="008C1A89"/>
    <w:rsid w:val="008C2980"/>
    <w:rsid w:val="008C2A56"/>
    <w:rsid w:val="008C2D92"/>
    <w:rsid w:val="008C3254"/>
    <w:rsid w:val="008C474E"/>
    <w:rsid w:val="008C4BF3"/>
    <w:rsid w:val="008C63D6"/>
    <w:rsid w:val="008C659F"/>
    <w:rsid w:val="008C6871"/>
    <w:rsid w:val="008C6EB0"/>
    <w:rsid w:val="008C70A9"/>
    <w:rsid w:val="008C753F"/>
    <w:rsid w:val="008C789B"/>
    <w:rsid w:val="008D08F9"/>
    <w:rsid w:val="008D145E"/>
    <w:rsid w:val="008D18D2"/>
    <w:rsid w:val="008D1A86"/>
    <w:rsid w:val="008D3378"/>
    <w:rsid w:val="008D551B"/>
    <w:rsid w:val="008D700F"/>
    <w:rsid w:val="008D7B80"/>
    <w:rsid w:val="008E01AE"/>
    <w:rsid w:val="008E0B8F"/>
    <w:rsid w:val="008E0BB5"/>
    <w:rsid w:val="008E184B"/>
    <w:rsid w:val="008E20D5"/>
    <w:rsid w:val="008E21B1"/>
    <w:rsid w:val="008E2968"/>
    <w:rsid w:val="008E2A03"/>
    <w:rsid w:val="008E2BC4"/>
    <w:rsid w:val="008E2D4C"/>
    <w:rsid w:val="008E2F64"/>
    <w:rsid w:val="008E3ABF"/>
    <w:rsid w:val="008E3AEE"/>
    <w:rsid w:val="008E3C63"/>
    <w:rsid w:val="008E4770"/>
    <w:rsid w:val="008E4E88"/>
    <w:rsid w:val="008E4F86"/>
    <w:rsid w:val="008E57A9"/>
    <w:rsid w:val="008E591A"/>
    <w:rsid w:val="008E5E06"/>
    <w:rsid w:val="008E6058"/>
    <w:rsid w:val="008F05BD"/>
    <w:rsid w:val="008F0B42"/>
    <w:rsid w:val="008F13E1"/>
    <w:rsid w:val="008F1969"/>
    <w:rsid w:val="008F1D48"/>
    <w:rsid w:val="008F203C"/>
    <w:rsid w:val="008F20A5"/>
    <w:rsid w:val="008F387E"/>
    <w:rsid w:val="008F39A9"/>
    <w:rsid w:val="008F3E93"/>
    <w:rsid w:val="008F40EB"/>
    <w:rsid w:val="008F45B6"/>
    <w:rsid w:val="008F4875"/>
    <w:rsid w:val="008F48ED"/>
    <w:rsid w:val="008F49ED"/>
    <w:rsid w:val="008F60FC"/>
    <w:rsid w:val="008F6145"/>
    <w:rsid w:val="008F679C"/>
    <w:rsid w:val="008F7BD8"/>
    <w:rsid w:val="008F7D6F"/>
    <w:rsid w:val="00900631"/>
    <w:rsid w:val="00901899"/>
    <w:rsid w:val="00901B07"/>
    <w:rsid w:val="00902570"/>
    <w:rsid w:val="0090346A"/>
    <w:rsid w:val="00903E0F"/>
    <w:rsid w:val="009044F6"/>
    <w:rsid w:val="00905C13"/>
    <w:rsid w:val="00905E55"/>
    <w:rsid w:val="00906671"/>
    <w:rsid w:val="0090735C"/>
    <w:rsid w:val="00907364"/>
    <w:rsid w:val="00907DCD"/>
    <w:rsid w:val="0091005A"/>
    <w:rsid w:val="009104E8"/>
    <w:rsid w:val="00910581"/>
    <w:rsid w:val="00910A92"/>
    <w:rsid w:val="00910ACF"/>
    <w:rsid w:val="00910FF7"/>
    <w:rsid w:val="009114FB"/>
    <w:rsid w:val="009118C4"/>
    <w:rsid w:val="00911E63"/>
    <w:rsid w:val="00911FA9"/>
    <w:rsid w:val="00911FFE"/>
    <w:rsid w:val="00912351"/>
    <w:rsid w:val="00912B31"/>
    <w:rsid w:val="00913346"/>
    <w:rsid w:val="00913C5D"/>
    <w:rsid w:val="00913ED4"/>
    <w:rsid w:val="00913F71"/>
    <w:rsid w:val="00914BB4"/>
    <w:rsid w:val="00914C69"/>
    <w:rsid w:val="0091516A"/>
    <w:rsid w:val="00915876"/>
    <w:rsid w:val="00915B36"/>
    <w:rsid w:val="00915E1F"/>
    <w:rsid w:val="00915E89"/>
    <w:rsid w:val="00915F51"/>
    <w:rsid w:val="009161DE"/>
    <w:rsid w:val="0091641E"/>
    <w:rsid w:val="00916F9E"/>
    <w:rsid w:val="00920993"/>
    <w:rsid w:val="00921D8D"/>
    <w:rsid w:val="00922989"/>
    <w:rsid w:val="00922CED"/>
    <w:rsid w:val="009238B5"/>
    <w:rsid w:val="0092392C"/>
    <w:rsid w:val="00923A7D"/>
    <w:rsid w:val="00923F71"/>
    <w:rsid w:val="00924F4E"/>
    <w:rsid w:val="00925045"/>
    <w:rsid w:val="009250A6"/>
    <w:rsid w:val="009258C2"/>
    <w:rsid w:val="0092632D"/>
    <w:rsid w:val="0092657C"/>
    <w:rsid w:val="009266C1"/>
    <w:rsid w:val="00926CE7"/>
    <w:rsid w:val="00927CA7"/>
    <w:rsid w:val="00930541"/>
    <w:rsid w:val="00930AFC"/>
    <w:rsid w:val="009316AA"/>
    <w:rsid w:val="0093229C"/>
    <w:rsid w:val="0093231E"/>
    <w:rsid w:val="00932BDE"/>
    <w:rsid w:val="0093348D"/>
    <w:rsid w:val="00933FB0"/>
    <w:rsid w:val="00934033"/>
    <w:rsid w:val="00935FEC"/>
    <w:rsid w:val="00936523"/>
    <w:rsid w:val="00936CF2"/>
    <w:rsid w:val="009376D8"/>
    <w:rsid w:val="00940AEA"/>
    <w:rsid w:val="00940D91"/>
    <w:rsid w:val="009413A4"/>
    <w:rsid w:val="0094229E"/>
    <w:rsid w:val="009425DA"/>
    <w:rsid w:val="00943385"/>
    <w:rsid w:val="0094445D"/>
    <w:rsid w:val="009444E5"/>
    <w:rsid w:val="00946385"/>
    <w:rsid w:val="00950459"/>
    <w:rsid w:val="009507DE"/>
    <w:rsid w:val="00951938"/>
    <w:rsid w:val="00953DD4"/>
    <w:rsid w:val="00954212"/>
    <w:rsid w:val="00954E3D"/>
    <w:rsid w:val="0095555F"/>
    <w:rsid w:val="009574DC"/>
    <w:rsid w:val="00957BE9"/>
    <w:rsid w:val="00960197"/>
    <w:rsid w:val="0096077F"/>
    <w:rsid w:val="00960BFC"/>
    <w:rsid w:val="00960DE8"/>
    <w:rsid w:val="00961457"/>
    <w:rsid w:val="00961660"/>
    <w:rsid w:val="00962557"/>
    <w:rsid w:val="00962815"/>
    <w:rsid w:val="00962B07"/>
    <w:rsid w:val="00963040"/>
    <w:rsid w:val="00963B5C"/>
    <w:rsid w:val="00964938"/>
    <w:rsid w:val="00964A31"/>
    <w:rsid w:val="00965B5D"/>
    <w:rsid w:val="00966098"/>
    <w:rsid w:val="00966172"/>
    <w:rsid w:val="009672C7"/>
    <w:rsid w:val="00967D0D"/>
    <w:rsid w:val="009712D5"/>
    <w:rsid w:val="009716E4"/>
    <w:rsid w:val="009718F5"/>
    <w:rsid w:val="00971D5B"/>
    <w:rsid w:val="00971D67"/>
    <w:rsid w:val="00971F7C"/>
    <w:rsid w:val="00972142"/>
    <w:rsid w:val="00974222"/>
    <w:rsid w:val="009749AB"/>
    <w:rsid w:val="00975C69"/>
    <w:rsid w:val="00975CBC"/>
    <w:rsid w:val="00975D3A"/>
    <w:rsid w:val="00976F71"/>
    <w:rsid w:val="00977082"/>
    <w:rsid w:val="009805C2"/>
    <w:rsid w:val="00980A48"/>
    <w:rsid w:val="00980C98"/>
    <w:rsid w:val="00981E5A"/>
    <w:rsid w:val="009830F8"/>
    <w:rsid w:val="00983E4F"/>
    <w:rsid w:val="00985E79"/>
    <w:rsid w:val="00986215"/>
    <w:rsid w:val="009866AE"/>
    <w:rsid w:val="009868B7"/>
    <w:rsid w:val="0098699E"/>
    <w:rsid w:val="00986EF1"/>
    <w:rsid w:val="009870CD"/>
    <w:rsid w:val="00990325"/>
    <w:rsid w:val="009903A7"/>
    <w:rsid w:val="00991582"/>
    <w:rsid w:val="00991F01"/>
    <w:rsid w:val="009928E8"/>
    <w:rsid w:val="00992EB9"/>
    <w:rsid w:val="00993235"/>
    <w:rsid w:val="00993B4B"/>
    <w:rsid w:val="009940DB"/>
    <w:rsid w:val="0099625C"/>
    <w:rsid w:val="009978B4"/>
    <w:rsid w:val="009A0012"/>
    <w:rsid w:val="009A03DE"/>
    <w:rsid w:val="009A1180"/>
    <w:rsid w:val="009A12A8"/>
    <w:rsid w:val="009A1576"/>
    <w:rsid w:val="009A1DA7"/>
    <w:rsid w:val="009A1DF5"/>
    <w:rsid w:val="009A309D"/>
    <w:rsid w:val="009A32C4"/>
    <w:rsid w:val="009A34F4"/>
    <w:rsid w:val="009A36A6"/>
    <w:rsid w:val="009A389A"/>
    <w:rsid w:val="009A40B7"/>
    <w:rsid w:val="009A40FD"/>
    <w:rsid w:val="009A4B89"/>
    <w:rsid w:val="009A4D24"/>
    <w:rsid w:val="009A6A9F"/>
    <w:rsid w:val="009B0249"/>
    <w:rsid w:val="009B0281"/>
    <w:rsid w:val="009B0B42"/>
    <w:rsid w:val="009B0D3E"/>
    <w:rsid w:val="009B1768"/>
    <w:rsid w:val="009B194F"/>
    <w:rsid w:val="009B3381"/>
    <w:rsid w:val="009B3884"/>
    <w:rsid w:val="009B3AC7"/>
    <w:rsid w:val="009B3B06"/>
    <w:rsid w:val="009B5B64"/>
    <w:rsid w:val="009B600E"/>
    <w:rsid w:val="009B7A04"/>
    <w:rsid w:val="009B7AC2"/>
    <w:rsid w:val="009B7D33"/>
    <w:rsid w:val="009C042F"/>
    <w:rsid w:val="009C0432"/>
    <w:rsid w:val="009C09C6"/>
    <w:rsid w:val="009C0AFA"/>
    <w:rsid w:val="009C0B18"/>
    <w:rsid w:val="009C0CED"/>
    <w:rsid w:val="009C1AFB"/>
    <w:rsid w:val="009C1B03"/>
    <w:rsid w:val="009C2BBB"/>
    <w:rsid w:val="009C2CBD"/>
    <w:rsid w:val="009C2D52"/>
    <w:rsid w:val="009C37C3"/>
    <w:rsid w:val="009C3A11"/>
    <w:rsid w:val="009C3A24"/>
    <w:rsid w:val="009C3A5B"/>
    <w:rsid w:val="009C3A61"/>
    <w:rsid w:val="009C3FD9"/>
    <w:rsid w:val="009C541C"/>
    <w:rsid w:val="009C567A"/>
    <w:rsid w:val="009C6884"/>
    <w:rsid w:val="009C6895"/>
    <w:rsid w:val="009C6D0C"/>
    <w:rsid w:val="009C6D0F"/>
    <w:rsid w:val="009C6E05"/>
    <w:rsid w:val="009C7A1A"/>
    <w:rsid w:val="009C7D5E"/>
    <w:rsid w:val="009D0348"/>
    <w:rsid w:val="009D08AC"/>
    <w:rsid w:val="009D0A4B"/>
    <w:rsid w:val="009D1988"/>
    <w:rsid w:val="009D20DB"/>
    <w:rsid w:val="009D2920"/>
    <w:rsid w:val="009D2FF0"/>
    <w:rsid w:val="009D39F2"/>
    <w:rsid w:val="009D4058"/>
    <w:rsid w:val="009D4ECE"/>
    <w:rsid w:val="009D5042"/>
    <w:rsid w:val="009D61D2"/>
    <w:rsid w:val="009D69D2"/>
    <w:rsid w:val="009D7C1D"/>
    <w:rsid w:val="009E0021"/>
    <w:rsid w:val="009E0B8D"/>
    <w:rsid w:val="009E1B1C"/>
    <w:rsid w:val="009E1C22"/>
    <w:rsid w:val="009E2097"/>
    <w:rsid w:val="009E2555"/>
    <w:rsid w:val="009E40C5"/>
    <w:rsid w:val="009E41D4"/>
    <w:rsid w:val="009E4574"/>
    <w:rsid w:val="009E5B0A"/>
    <w:rsid w:val="009E653F"/>
    <w:rsid w:val="009E6588"/>
    <w:rsid w:val="009E69C6"/>
    <w:rsid w:val="009E7F16"/>
    <w:rsid w:val="009F2909"/>
    <w:rsid w:val="009F3476"/>
    <w:rsid w:val="009F4020"/>
    <w:rsid w:val="009F44C8"/>
    <w:rsid w:val="009F4BDB"/>
    <w:rsid w:val="009F5464"/>
    <w:rsid w:val="009F5531"/>
    <w:rsid w:val="009F6174"/>
    <w:rsid w:val="009F6212"/>
    <w:rsid w:val="009F775F"/>
    <w:rsid w:val="009F78E9"/>
    <w:rsid w:val="00A002B1"/>
    <w:rsid w:val="00A002D0"/>
    <w:rsid w:val="00A00828"/>
    <w:rsid w:val="00A0150D"/>
    <w:rsid w:val="00A02D94"/>
    <w:rsid w:val="00A030ED"/>
    <w:rsid w:val="00A03C1F"/>
    <w:rsid w:val="00A03C50"/>
    <w:rsid w:val="00A03F77"/>
    <w:rsid w:val="00A040C2"/>
    <w:rsid w:val="00A0635F"/>
    <w:rsid w:val="00A06500"/>
    <w:rsid w:val="00A06B71"/>
    <w:rsid w:val="00A06F30"/>
    <w:rsid w:val="00A1068F"/>
    <w:rsid w:val="00A11FA5"/>
    <w:rsid w:val="00A1203F"/>
    <w:rsid w:val="00A12B88"/>
    <w:rsid w:val="00A131F1"/>
    <w:rsid w:val="00A13A0A"/>
    <w:rsid w:val="00A13F27"/>
    <w:rsid w:val="00A14538"/>
    <w:rsid w:val="00A14A4F"/>
    <w:rsid w:val="00A14CA3"/>
    <w:rsid w:val="00A14DDA"/>
    <w:rsid w:val="00A1523B"/>
    <w:rsid w:val="00A15641"/>
    <w:rsid w:val="00A16379"/>
    <w:rsid w:val="00A16C41"/>
    <w:rsid w:val="00A16FC7"/>
    <w:rsid w:val="00A17371"/>
    <w:rsid w:val="00A174E7"/>
    <w:rsid w:val="00A175C9"/>
    <w:rsid w:val="00A20260"/>
    <w:rsid w:val="00A202AD"/>
    <w:rsid w:val="00A22C16"/>
    <w:rsid w:val="00A22CA0"/>
    <w:rsid w:val="00A240EB"/>
    <w:rsid w:val="00A24DCF"/>
    <w:rsid w:val="00A24DE7"/>
    <w:rsid w:val="00A250C0"/>
    <w:rsid w:val="00A257B9"/>
    <w:rsid w:val="00A25D1F"/>
    <w:rsid w:val="00A260E9"/>
    <w:rsid w:val="00A26A14"/>
    <w:rsid w:val="00A26E6E"/>
    <w:rsid w:val="00A27636"/>
    <w:rsid w:val="00A30765"/>
    <w:rsid w:val="00A318C3"/>
    <w:rsid w:val="00A32C90"/>
    <w:rsid w:val="00A33960"/>
    <w:rsid w:val="00A33CDF"/>
    <w:rsid w:val="00A35126"/>
    <w:rsid w:val="00A3515B"/>
    <w:rsid w:val="00A35426"/>
    <w:rsid w:val="00A35CB2"/>
    <w:rsid w:val="00A402D3"/>
    <w:rsid w:val="00A408C3"/>
    <w:rsid w:val="00A40D55"/>
    <w:rsid w:val="00A41E89"/>
    <w:rsid w:val="00A4252E"/>
    <w:rsid w:val="00A42EC1"/>
    <w:rsid w:val="00A431C3"/>
    <w:rsid w:val="00A43B69"/>
    <w:rsid w:val="00A43CB5"/>
    <w:rsid w:val="00A43F7D"/>
    <w:rsid w:val="00A44137"/>
    <w:rsid w:val="00A44415"/>
    <w:rsid w:val="00A444BA"/>
    <w:rsid w:val="00A44533"/>
    <w:rsid w:val="00A45EC8"/>
    <w:rsid w:val="00A471AF"/>
    <w:rsid w:val="00A47350"/>
    <w:rsid w:val="00A47435"/>
    <w:rsid w:val="00A47463"/>
    <w:rsid w:val="00A479BB"/>
    <w:rsid w:val="00A508A5"/>
    <w:rsid w:val="00A50A58"/>
    <w:rsid w:val="00A50AE1"/>
    <w:rsid w:val="00A50C51"/>
    <w:rsid w:val="00A51699"/>
    <w:rsid w:val="00A51979"/>
    <w:rsid w:val="00A53FC0"/>
    <w:rsid w:val="00A54809"/>
    <w:rsid w:val="00A54D31"/>
    <w:rsid w:val="00A55211"/>
    <w:rsid w:val="00A55470"/>
    <w:rsid w:val="00A55499"/>
    <w:rsid w:val="00A55FFE"/>
    <w:rsid w:val="00A56A6B"/>
    <w:rsid w:val="00A57C0F"/>
    <w:rsid w:val="00A6011E"/>
    <w:rsid w:val="00A61F17"/>
    <w:rsid w:val="00A62288"/>
    <w:rsid w:val="00A63206"/>
    <w:rsid w:val="00A63E75"/>
    <w:rsid w:val="00A647E4"/>
    <w:rsid w:val="00A649A4"/>
    <w:rsid w:val="00A64E08"/>
    <w:rsid w:val="00A657BB"/>
    <w:rsid w:val="00A658D6"/>
    <w:rsid w:val="00A66813"/>
    <w:rsid w:val="00A6756F"/>
    <w:rsid w:val="00A676D5"/>
    <w:rsid w:val="00A67942"/>
    <w:rsid w:val="00A708C5"/>
    <w:rsid w:val="00A70FCB"/>
    <w:rsid w:val="00A71BB7"/>
    <w:rsid w:val="00A732BE"/>
    <w:rsid w:val="00A73A54"/>
    <w:rsid w:val="00A73B61"/>
    <w:rsid w:val="00A73E7E"/>
    <w:rsid w:val="00A74210"/>
    <w:rsid w:val="00A75DE6"/>
    <w:rsid w:val="00A75E52"/>
    <w:rsid w:val="00A765DE"/>
    <w:rsid w:val="00A768B1"/>
    <w:rsid w:val="00A777A8"/>
    <w:rsid w:val="00A778A8"/>
    <w:rsid w:val="00A77CD7"/>
    <w:rsid w:val="00A80B08"/>
    <w:rsid w:val="00A814D3"/>
    <w:rsid w:val="00A81D1B"/>
    <w:rsid w:val="00A82E61"/>
    <w:rsid w:val="00A84596"/>
    <w:rsid w:val="00A8544B"/>
    <w:rsid w:val="00A85DF2"/>
    <w:rsid w:val="00A868E3"/>
    <w:rsid w:val="00A86C91"/>
    <w:rsid w:val="00A8740A"/>
    <w:rsid w:val="00A90656"/>
    <w:rsid w:val="00A90726"/>
    <w:rsid w:val="00A90FC4"/>
    <w:rsid w:val="00A90FE9"/>
    <w:rsid w:val="00A91DDF"/>
    <w:rsid w:val="00A925E0"/>
    <w:rsid w:val="00A9315B"/>
    <w:rsid w:val="00A9318E"/>
    <w:rsid w:val="00A9399A"/>
    <w:rsid w:val="00A944EB"/>
    <w:rsid w:val="00A94D4C"/>
    <w:rsid w:val="00A950AA"/>
    <w:rsid w:val="00A9526C"/>
    <w:rsid w:val="00A95668"/>
    <w:rsid w:val="00A965BE"/>
    <w:rsid w:val="00A967F2"/>
    <w:rsid w:val="00A97485"/>
    <w:rsid w:val="00AA0F9F"/>
    <w:rsid w:val="00AA2C8A"/>
    <w:rsid w:val="00AA3253"/>
    <w:rsid w:val="00AA715C"/>
    <w:rsid w:val="00AA790D"/>
    <w:rsid w:val="00AB135C"/>
    <w:rsid w:val="00AB156C"/>
    <w:rsid w:val="00AB1988"/>
    <w:rsid w:val="00AB19C1"/>
    <w:rsid w:val="00AB2166"/>
    <w:rsid w:val="00AB2337"/>
    <w:rsid w:val="00AB6431"/>
    <w:rsid w:val="00AB6BF4"/>
    <w:rsid w:val="00AB7A82"/>
    <w:rsid w:val="00AB7F76"/>
    <w:rsid w:val="00AC03F9"/>
    <w:rsid w:val="00AC0C39"/>
    <w:rsid w:val="00AC0D30"/>
    <w:rsid w:val="00AC2210"/>
    <w:rsid w:val="00AC2394"/>
    <w:rsid w:val="00AC2951"/>
    <w:rsid w:val="00AC2ADD"/>
    <w:rsid w:val="00AC2BFE"/>
    <w:rsid w:val="00AC2D6A"/>
    <w:rsid w:val="00AC2F5E"/>
    <w:rsid w:val="00AC32F1"/>
    <w:rsid w:val="00AC33E2"/>
    <w:rsid w:val="00AC367E"/>
    <w:rsid w:val="00AC430A"/>
    <w:rsid w:val="00AC4834"/>
    <w:rsid w:val="00AC48A7"/>
    <w:rsid w:val="00AC490A"/>
    <w:rsid w:val="00AC4BF9"/>
    <w:rsid w:val="00AC763A"/>
    <w:rsid w:val="00AC77A5"/>
    <w:rsid w:val="00AD09CF"/>
    <w:rsid w:val="00AD0E3E"/>
    <w:rsid w:val="00AD1EFF"/>
    <w:rsid w:val="00AD27EE"/>
    <w:rsid w:val="00AD2F8F"/>
    <w:rsid w:val="00AD39ED"/>
    <w:rsid w:val="00AD3FEA"/>
    <w:rsid w:val="00AD449F"/>
    <w:rsid w:val="00AD53E3"/>
    <w:rsid w:val="00AD5DE7"/>
    <w:rsid w:val="00AD727C"/>
    <w:rsid w:val="00AD7354"/>
    <w:rsid w:val="00AD741A"/>
    <w:rsid w:val="00AE07CC"/>
    <w:rsid w:val="00AE1591"/>
    <w:rsid w:val="00AE184F"/>
    <w:rsid w:val="00AE1D63"/>
    <w:rsid w:val="00AE2291"/>
    <w:rsid w:val="00AE2A48"/>
    <w:rsid w:val="00AE3168"/>
    <w:rsid w:val="00AE32D7"/>
    <w:rsid w:val="00AE3329"/>
    <w:rsid w:val="00AE39CD"/>
    <w:rsid w:val="00AE3C1B"/>
    <w:rsid w:val="00AE42BD"/>
    <w:rsid w:val="00AE45CF"/>
    <w:rsid w:val="00AE4E5D"/>
    <w:rsid w:val="00AE6051"/>
    <w:rsid w:val="00AE6D03"/>
    <w:rsid w:val="00AF0182"/>
    <w:rsid w:val="00AF0737"/>
    <w:rsid w:val="00AF12E8"/>
    <w:rsid w:val="00AF16FA"/>
    <w:rsid w:val="00AF1BB3"/>
    <w:rsid w:val="00AF21FE"/>
    <w:rsid w:val="00AF2C47"/>
    <w:rsid w:val="00AF3250"/>
    <w:rsid w:val="00AF38FA"/>
    <w:rsid w:val="00AF3935"/>
    <w:rsid w:val="00AF473F"/>
    <w:rsid w:val="00AF5BBB"/>
    <w:rsid w:val="00AF7449"/>
    <w:rsid w:val="00AF7561"/>
    <w:rsid w:val="00B0057A"/>
    <w:rsid w:val="00B00B4D"/>
    <w:rsid w:val="00B00FDD"/>
    <w:rsid w:val="00B02655"/>
    <w:rsid w:val="00B02B83"/>
    <w:rsid w:val="00B030F6"/>
    <w:rsid w:val="00B0363A"/>
    <w:rsid w:val="00B045E6"/>
    <w:rsid w:val="00B047F0"/>
    <w:rsid w:val="00B0494B"/>
    <w:rsid w:val="00B04BF1"/>
    <w:rsid w:val="00B05077"/>
    <w:rsid w:val="00B05E4D"/>
    <w:rsid w:val="00B063C2"/>
    <w:rsid w:val="00B06BDA"/>
    <w:rsid w:val="00B07EC3"/>
    <w:rsid w:val="00B07F65"/>
    <w:rsid w:val="00B10C7F"/>
    <w:rsid w:val="00B11E1C"/>
    <w:rsid w:val="00B13C39"/>
    <w:rsid w:val="00B13E57"/>
    <w:rsid w:val="00B13F00"/>
    <w:rsid w:val="00B14100"/>
    <w:rsid w:val="00B142C7"/>
    <w:rsid w:val="00B14470"/>
    <w:rsid w:val="00B144EA"/>
    <w:rsid w:val="00B14C96"/>
    <w:rsid w:val="00B15100"/>
    <w:rsid w:val="00B154D9"/>
    <w:rsid w:val="00B15A02"/>
    <w:rsid w:val="00B1726F"/>
    <w:rsid w:val="00B2066F"/>
    <w:rsid w:val="00B21113"/>
    <w:rsid w:val="00B22BC2"/>
    <w:rsid w:val="00B23AD5"/>
    <w:rsid w:val="00B23E71"/>
    <w:rsid w:val="00B2479D"/>
    <w:rsid w:val="00B24DEA"/>
    <w:rsid w:val="00B24FD1"/>
    <w:rsid w:val="00B251B9"/>
    <w:rsid w:val="00B2591E"/>
    <w:rsid w:val="00B25AFB"/>
    <w:rsid w:val="00B25F7D"/>
    <w:rsid w:val="00B26352"/>
    <w:rsid w:val="00B2676A"/>
    <w:rsid w:val="00B26856"/>
    <w:rsid w:val="00B2704D"/>
    <w:rsid w:val="00B27608"/>
    <w:rsid w:val="00B27E89"/>
    <w:rsid w:val="00B30A98"/>
    <w:rsid w:val="00B32104"/>
    <w:rsid w:val="00B323C7"/>
    <w:rsid w:val="00B329C7"/>
    <w:rsid w:val="00B32F17"/>
    <w:rsid w:val="00B34129"/>
    <w:rsid w:val="00B347EE"/>
    <w:rsid w:val="00B355B5"/>
    <w:rsid w:val="00B36A34"/>
    <w:rsid w:val="00B36AFE"/>
    <w:rsid w:val="00B37728"/>
    <w:rsid w:val="00B37A3C"/>
    <w:rsid w:val="00B418BC"/>
    <w:rsid w:val="00B42D75"/>
    <w:rsid w:val="00B448EB"/>
    <w:rsid w:val="00B44F79"/>
    <w:rsid w:val="00B45BCE"/>
    <w:rsid w:val="00B4632F"/>
    <w:rsid w:val="00B46F08"/>
    <w:rsid w:val="00B47695"/>
    <w:rsid w:val="00B4774F"/>
    <w:rsid w:val="00B506BF"/>
    <w:rsid w:val="00B50D0F"/>
    <w:rsid w:val="00B50E71"/>
    <w:rsid w:val="00B5196B"/>
    <w:rsid w:val="00B52047"/>
    <w:rsid w:val="00B52F7E"/>
    <w:rsid w:val="00B53F0F"/>
    <w:rsid w:val="00B53F18"/>
    <w:rsid w:val="00B54625"/>
    <w:rsid w:val="00B549A0"/>
    <w:rsid w:val="00B54CEB"/>
    <w:rsid w:val="00B550C1"/>
    <w:rsid w:val="00B612BC"/>
    <w:rsid w:val="00B6199E"/>
    <w:rsid w:val="00B620FA"/>
    <w:rsid w:val="00B6241B"/>
    <w:rsid w:val="00B62465"/>
    <w:rsid w:val="00B64687"/>
    <w:rsid w:val="00B64880"/>
    <w:rsid w:val="00B650B3"/>
    <w:rsid w:val="00B657E6"/>
    <w:rsid w:val="00B659C3"/>
    <w:rsid w:val="00B66133"/>
    <w:rsid w:val="00B663ED"/>
    <w:rsid w:val="00B672BD"/>
    <w:rsid w:val="00B702E3"/>
    <w:rsid w:val="00B71F02"/>
    <w:rsid w:val="00B7337C"/>
    <w:rsid w:val="00B74747"/>
    <w:rsid w:val="00B75254"/>
    <w:rsid w:val="00B756E1"/>
    <w:rsid w:val="00B7628C"/>
    <w:rsid w:val="00B76FF3"/>
    <w:rsid w:val="00B80393"/>
    <w:rsid w:val="00B809A7"/>
    <w:rsid w:val="00B80D15"/>
    <w:rsid w:val="00B80EA0"/>
    <w:rsid w:val="00B82936"/>
    <w:rsid w:val="00B82F96"/>
    <w:rsid w:val="00B834EF"/>
    <w:rsid w:val="00B8401A"/>
    <w:rsid w:val="00B8437E"/>
    <w:rsid w:val="00B84AB9"/>
    <w:rsid w:val="00B856C2"/>
    <w:rsid w:val="00B85BCE"/>
    <w:rsid w:val="00B86550"/>
    <w:rsid w:val="00B86F07"/>
    <w:rsid w:val="00B902EB"/>
    <w:rsid w:val="00B906EC"/>
    <w:rsid w:val="00B90B03"/>
    <w:rsid w:val="00B91500"/>
    <w:rsid w:val="00B9215A"/>
    <w:rsid w:val="00B9215C"/>
    <w:rsid w:val="00B92BDC"/>
    <w:rsid w:val="00B92EDB"/>
    <w:rsid w:val="00B938A5"/>
    <w:rsid w:val="00B943A9"/>
    <w:rsid w:val="00B946BE"/>
    <w:rsid w:val="00B955BF"/>
    <w:rsid w:val="00B95888"/>
    <w:rsid w:val="00B9698D"/>
    <w:rsid w:val="00B96A4E"/>
    <w:rsid w:val="00B976CD"/>
    <w:rsid w:val="00BA0374"/>
    <w:rsid w:val="00BA054F"/>
    <w:rsid w:val="00BA07B3"/>
    <w:rsid w:val="00BA0A53"/>
    <w:rsid w:val="00BA0E99"/>
    <w:rsid w:val="00BA12B2"/>
    <w:rsid w:val="00BA1BAA"/>
    <w:rsid w:val="00BA276D"/>
    <w:rsid w:val="00BA2B07"/>
    <w:rsid w:val="00BA3030"/>
    <w:rsid w:val="00BA3719"/>
    <w:rsid w:val="00BA397B"/>
    <w:rsid w:val="00BA3BC3"/>
    <w:rsid w:val="00BA51F6"/>
    <w:rsid w:val="00BA53A9"/>
    <w:rsid w:val="00BA5D16"/>
    <w:rsid w:val="00BA606A"/>
    <w:rsid w:val="00BA7DB7"/>
    <w:rsid w:val="00BB0064"/>
    <w:rsid w:val="00BB0631"/>
    <w:rsid w:val="00BB0680"/>
    <w:rsid w:val="00BB068B"/>
    <w:rsid w:val="00BB1A10"/>
    <w:rsid w:val="00BB1EF3"/>
    <w:rsid w:val="00BB297D"/>
    <w:rsid w:val="00BB2C4B"/>
    <w:rsid w:val="00BB460D"/>
    <w:rsid w:val="00BB506A"/>
    <w:rsid w:val="00BB5504"/>
    <w:rsid w:val="00BB5C2A"/>
    <w:rsid w:val="00BB6BFE"/>
    <w:rsid w:val="00BB6F4E"/>
    <w:rsid w:val="00BC04BB"/>
    <w:rsid w:val="00BC064A"/>
    <w:rsid w:val="00BC1CB9"/>
    <w:rsid w:val="00BC2A2A"/>
    <w:rsid w:val="00BC308C"/>
    <w:rsid w:val="00BC3145"/>
    <w:rsid w:val="00BC46BD"/>
    <w:rsid w:val="00BC50A5"/>
    <w:rsid w:val="00BC6844"/>
    <w:rsid w:val="00BC7355"/>
    <w:rsid w:val="00BC753C"/>
    <w:rsid w:val="00BC78FF"/>
    <w:rsid w:val="00BD050C"/>
    <w:rsid w:val="00BD0776"/>
    <w:rsid w:val="00BD123C"/>
    <w:rsid w:val="00BD1AE2"/>
    <w:rsid w:val="00BD1CF7"/>
    <w:rsid w:val="00BD1DCD"/>
    <w:rsid w:val="00BD21CE"/>
    <w:rsid w:val="00BD2424"/>
    <w:rsid w:val="00BD2815"/>
    <w:rsid w:val="00BD2FEE"/>
    <w:rsid w:val="00BD42B5"/>
    <w:rsid w:val="00BD49AA"/>
    <w:rsid w:val="00BD5789"/>
    <w:rsid w:val="00BD5DC6"/>
    <w:rsid w:val="00BD6682"/>
    <w:rsid w:val="00BD682F"/>
    <w:rsid w:val="00BD6D38"/>
    <w:rsid w:val="00BD7A49"/>
    <w:rsid w:val="00BD7B8A"/>
    <w:rsid w:val="00BD7D6A"/>
    <w:rsid w:val="00BE135A"/>
    <w:rsid w:val="00BE177E"/>
    <w:rsid w:val="00BE23E7"/>
    <w:rsid w:val="00BE3DDE"/>
    <w:rsid w:val="00BE3EDD"/>
    <w:rsid w:val="00BE446E"/>
    <w:rsid w:val="00BE6806"/>
    <w:rsid w:val="00BE6B57"/>
    <w:rsid w:val="00BE6BF6"/>
    <w:rsid w:val="00BE72EF"/>
    <w:rsid w:val="00BE7300"/>
    <w:rsid w:val="00BE7E33"/>
    <w:rsid w:val="00BF0B08"/>
    <w:rsid w:val="00BF1899"/>
    <w:rsid w:val="00BF1DDA"/>
    <w:rsid w:val="00BF2686"/>
    <w:rsid w:val="00BF2B9B"/>
    <w:rsid w:val="00BF2C31"/>
    <w:rsid w:val="00BF3A2E"/>
    <w:rsid w:val="00BF40EC"/>
    <w:rsid w:val="00BF4370"/>
    <w:rsid w:val="00BF48BB"/>
    <w:rsid w:val="00BF4B70"/>
    <w:rsid w:val="00BF4D52"/>
    <w:rsid w:val="00BF5261"/>
    <w:rsid w:val="00BF6349"/>
    <w:rsid w:val="00BF68F3"/>
    <w:rsid w:val="00BF717A"/>
    <w:rsid w:val="00BF7339"/>
    <w:rsid w:val="00BF73AA"/>
    <w:rsid w:val="00C00306"/>
    <w:rsid w:val="00C013D6"/>
    <w:rsid w:val="00C019F6"/>
    <w:rsid w:val="00C01D67"/>
    <w:rsid w:val="00C025FE"/>
    <w:rsid w:val="00C0337C"/>
    <w:rsid w:val="00C03FFB"/>
    <w:rsid w:val="00C04507"/>
    <w:rsid w:val="00C04764"/>
    <w:rsid w:val="00C05388"/>
    <w:rsid w:val="00C06E51"/>
    <w:rsid w:val="00C0701F"/>
    <w:rsid w:val="00C07AFE"/>
    <w:rsid w:val="00C1010D"/>
    <w:rsid w:val="00C101F5"/>
    <w:rsid w:val="00C10218"/>
    <w:rsid w:val="00C10BC4"/>
    <w:rsid w:val="00C1185C"/>
    <w:rsid w:val="00C12D48"/>
    <w:rsid w:val="00C130AD"/>
    <w:rsid w:val="00C13194"/>
    <w:rsid w:val="00C1388F"/>
    <w:rsid w:val="00C14982"/>
    <w:rsid w:val="00C154E2"/>
    <w:rsid w:val="00C15ED7"/>
    <w:rsid w:val="00C16399"/>
    <w:rsid w:val="00C17AE5"/>
    <w:rsid w:val="00C17C07"/>
    <w:rsid w:val="00C22128"/>
    <w:rsid w:val="00C22460"/>
    <w:rsid w:val="00C23043"/>
    <w:rsid w:val="00C24FDC"/>
    <w:rsid w:val="00C265B6"/>
    <w:rsid w:val="00C270A6"/>
    <w:rsid w:val="00C273A7"/>
    <w:rsid w:val="00C311E1"/>
    <w:rsid w:val="00C31364"/>
    <w:rsid w:val="00C318E4"/>
    <w:rsid w:val="00C319CB"/>
    <w:rsid w:val="00C342D5"/>
    <w:rsid w:val="00C344D5"/>
    <w:rsid w:val="00C34AEA"/>
    <w:rsid w:val="00C35722"/>
    <w:rsid w:val="00C35974"/>
    <w:rsid w:val="00C360EF"/>
    <w:rsid w:val="00C40DE7"/>
    <w:rsid w:val="00C4188A"/>
    <w:rsid w:val="00C41EDE"/>
    <w:rsid w:val="00C41F4D"/>
    <w:rsid w:val="00C43049"/>
    <w:rsid w:val="00C43201"/>
    <w:rsid w:val="00C43232"/>
    <w:rsid w:val="00C45CF8"/>
    <w:rsid w:val="00C46A28"/>
    <w:rsid w:val="00C46D1D"/>
    <w:rsid w:val="00C470DB"/>
    <w:rsid w:val="00C471D5"/>
    <w:rsid w:val="00C47715"/>
    <w:rsid w:val="00C50C6E"/>
    <w:rsid w:val="00C50E48"/>
    <w:rsid w:val="00C51D1F"/>
    <w:rsid w:val="00C51E3F"/>
    <w:rsid w:val="00C51F95"/>
    <w:rsid w:val="00C52813"/>
    <w:rsid w:val="00C52AAE"/>
    <w:rsid w:val="00C54205"/>
    <w:rsid w:val="00C543E0"/>
    <w:rsid w:val="00C54C47"/>
    <w:rsid w:val="00C55914"/>
    <w:rsid w:val="00C56071"/>
    <w:rsid w:val="00C564D7"/>
    <w:rsid w:val="00C57210"/>
    <w:rsid w:val="00C603C3"/>
    <w:rsid w:val="00C61443"/>
    <w:rsid w:val="00C61E0E"/>
    <w:rsid w:val="00C62209"/>
    <w:rsid w:val="00C62D48"/>
    <w:rsid w:val="00C63066"/>
    <w:rsid w:val="00C63136"/>
    <w:rsid w:val="00C639B9"/>
    <w:rsid w:val="00C64820"/>
    <w:rsid w:val="00C65825"/>
    <w:rsid w:val="00C65B5D"/>
    <w:rsid w:val="00C65F1D"/>
    <w:rsid w:val="00C66738"/>
    <w:rsid w:val="00C66D2D"/>
    <w:rsid w:val="00C70606"/>
    <w:rsid w:val="00C7089B"/>
    <w:rsid w:val="00C70B16"/>
    <w:rsid w:val="00C71BE2"/>
    <w:rsid w:val="00C72404"/>
    <w:rsid w:val="00C72C12"/>
    <w:rsid w:val="00C73973"/>
    <w:rsid w:val="00C74FC5"/>
    <w:rsid w:val="00C752B6"/>
    <w:rsid w:val="00C753B4"/>
    <w:rsid w:val="00C75893"/>
    <w:rsid w:val="00C7684A"/>
    <w:rsid w:val="00C76B09"/>
    <w:rsid w:val="00C76EBF"/>
    <w:rsid w:val="00C771AE"/>
    <w:rsid w:val="00C77459"/>
    <w:rsid w:val="00C777BE"/>
    <w:rsid w:val="00C779D1"/>
    <w:rsid w:val="00C77C9B"/>
    <w:rsid w:val="00C802E4"/>
    <w:rsid w:val="00C802F9"/>
    <w:rsid w:val="00C80EDA"/>
    <w:rsid w:val="00C8278B"/>
    <w:rsid w:val="00C82C16"/>
    <w:rsid w:val="00C85046"/>
    <w:rsid w:val="00C85BB1"/>
    <w:rsid w:val="00C85EAF"/>
    <w:rsid w:val="00C86307"/>
    <w:rsid w:val="00C86538"/>
    <w:rsid w:val="00C86D38"/>
    <w:rsid w:val="00C86D97"/>
    <w:rsid w:val="00C86DB0"/>
    <w:rsid w:val="00C90010"/>
    <w:rsid w:val="00C900B1"/>
    <w:rsid w:val="00C905BE"/>
    <w:rsid w:val="00C908CC"/>
    <w:rsid w:val="00C90F35"/>
    <w:rsid w:val="00C9138A"/>
    <w:rsid w:val="00C92EB2"/>
    <w:rsid w:val="00C93CD8"/>
    <w:rsid w:val="00C94C14"/>
    <w:rsid w:val="00C94D2E"/>
    <w:rsid w:val="00C94FCE"/>
    <w:rsid w:val="00C950EA"/>
    <w:rsid w:val="00C95C65"/>
    <w:rsid w:val="00CA0273"/>
    <w:rsid w:val="00CA11F3"/>
    <w:rsid w:val="00CA1990"/>
    <w:rsid w:val="00CA2048"/>
    <w:rsid w:val="00CA2251"/>
    <w:rsid w:val="00CA2B00"/>
    <w:rsid w:val="00CA2EAB"/>
    <w:rsid w:val="00CA3BBC"/>
    <w:rsid w:val="00CA3C1D"/>
    <w:rsid w:val="00CA3E42"/>
    <w:rsid w:val="00CA3EDF"/>
    <w:rsid w:val="00CA4C0A"/>
    <w:rsid w:val="00CA6127"/>
    <w:rsid w:val="00CA613C"/>
    <w:rsid w:val="00CA6B49"/>
    <w:rsid w:val="00CA6C97"/>
    <w:rsid w:val="00CA76E3"/>
    <w:rsid w:val="00CA7986"/>
    <w:rsid w:val="00CB039F"/>
    <w:rsid w:val="00CB04CC"/>
    <w:rsid w:val="00CB0E15"/>
    <w:rsid w:val="00CB11F7"/>
    <w:rsid w:val="00CB1FF0"/>
    <w:rsid w:val="00CB3B1C"/>
    <w:rsid w:val="00CB57CB"/>
    <w:rsid w:val="00CB67C1"/>
    <w:rsid w:val="00CB6D1A"/>
    <w:rsid w:val="00CB769B"/>
    <w:rsid w:val="00CB7B07"/>
    <w:rsid w:val="00CC0596"/>
    <w:rsid w:val="00CC117D"/>
    <w:rsid w:val="00CC11EB"/>
    <w:rsid w:val="00CC13C6"/>
    <w:rsid w:val="00CC1D7B"/>
    <w:rsid w:val="00CC1E03"/>
    <w:rsid w:val="00CC1FB7"/>
    <w:rsid w:val="00CC2179"/>
    <w:rsid w:val="00CC2386"/>
    <w:rsid w:val="00CC3467"/>
    <w:rsid w:val="00CC37FD"/>
    <w:rsid w:val="00CC3D79"/>
    <w:rsid w:val="00CC445C"/>
    <w:rsid w:val="00CC5E2B"/>
    <w:rsid w:val="00CC619D"/>
    <w:rsid w:val="00CC61C8"/>
    <w:rsid w:val="00CC68F9"/>
    <w:rsid w:val="00CC6D8A"/>
    <w:rsid w:val="00CC7168"/>
    <w:rsid w:val="00CC7CD8"/>
    <w:rsid w:val="00CD0AE2"/>
    <w:rsid w:val="00CD1A88"/>
    <w:rsid w:val="00CD1D1E"/>
    <w:rsid w:val="00CD3526"/>
    <w:rsid w:val="00CD388E"/>
    <w:rsid w:val="00CD3B35"/>
    <w:rsid w:val="00CD533E"/>
    <w:rsid w:val="00CD6C62"/>
    <w:rsid w:val="00CD7F1F"/>
    <w:rsid w:val="00CE050E"/>
    <w:rsid w:val="00CE077A"/>
    <w:rsid w:val="00CE07B2"/>
    <w:rsid w:val="00CE0959"/>
    <w:rsid w:val="00CE0F90"/>
    <w:rsid w:val="00CE12DE"/>
    <w:rsid w:val="00CE1BA4"/>
    <w:rsid w:val="00CE2B24"/>
    <w:rsid w:val="00CE313B"/>
    <w:rsid w:val="00CE5B6F"/>
    <w:rsid w:val="00CE6F08"/>
    <w:rsid w:val="00CE789C"/>
    <w:rsid w:val="00CE78F8"/>
    <w:rsid w:val="00CF0964"/>
    <w:rsid w:val="00CF0B59"/>
    <w:rsid w:val="00CF21B0"/>
    <w:rsid w:val="00CF4442"/>
    <w:rsid w:val="00CF4509"/>
    <w:rsid w:val="00CF476A"/>
    <w:rsid w:val="00CF4892"/>
    <w:rsid w:val="00CF4AFF"/>
    <w:rsid w:val="00CF4B12"/>
    <w:rsid w:val="00CF4BA9"/>
    <w:rsid w:val="00CF5728"/>
    <w:rsid w:val="00CF5F60"/>
    <w:rsid w:val="00CF7946"/>
    <w:rsid w:val="00CF7BA6"/>
    <w:rsid w:val="00D00F2F"/>
    <w:rsid w:val="00D01544"/>
    <w:rsid w:val="00D01992"/>
    <w:rsid w:val="00D02FC9"/>
    <w:rsid w:val="00D03013"/>
    <w:rsid w:val="00D03444"/>
    <w:rsid w:val="00D03DA5"/>
    <w:rsid w:val="00D04830"/>
    <w:rsid w:val="00D0556E"/>
    <w:rsid w:val="00D05933"/>
    <w:rsid w:val="00D05F13"/>
    <w:rsid w:val="00D05F97"/>
    <w:rsid w:val="00D06179"/>
    <w:rsid w:val="00D06550"/>
    <w:rsid w:val="00D06551"/>
    <w:rsid w:val="00D06916"/>
    <w:rsid w:val="00D10761"/>
    <w:rsid w:val="00D118AC"/>
    <w:rsid w:val="00D12610"/>
    <w:rsid w:val="00D12E06"/>
    <w:rsid w:val="00D1316D"/>
    <w:rsid w:val="00D1392A"/>
    <w:rsid w:val="00D13936"/>
    <w:rsid w:val="00D13B43"/>
    <w:rsid w:val="00D13B46"/>
    <w:rsid w:val="00D13C16"/>
    <w:rsid w:val="00D14078"/>
    <w:rsid w:val="00D151EC"/>
    <w:rsid w:val="00D15555"/>
    <w:rsid w:val="00D156DC"/>
    <w:rsid w:val="00D15999"/>
    <w:rsid w:val="00D16888"/>
    <w:rsid w:val="00D16E1E"/>
    <w:rsid w:val="00D2090D"/>
    <w:rsid w:val="00D20D65"/>
    <w:rsid w:val="00D218E2"/>
    <w:rsid w:val="00D21B7F"/>
    <w:rsid w:val="00D22ABB"/>
    <w:rsid w:val="00D23A57"/>
    <w:rsid w:val="00D24499"/>
    <w:rsid w:val="00D2520B"/>
    <w:rsid w:val="00D2559D"/>
    <w:rsid w:val="00D25930"/>
    <w:rsid w:val="00D268A2"/>
    <w:rsid w:val="00D26EBA"/>
    <w:rsid w:val="00D27178"/>
    <w:rsid w:val="00D273B6"/>
    <w:rsid w:val="00D27513"/>
    <w:rsid w:val="00D27916"/>
    <w:rsid w:val="00D27F1E"/>
    <w:rsid w:val="00D30447"/>
    <w:rsid w:val="00D31020"/>
    <w:rsid w:val="00D3145E"/>
    <w:rsid w:val="00D31EC5"/>
    <w:rsid w:val="00D32F40"/>
    <w:rsid w:val="00D33446"/>
    <w:rsid w:val="00D33469"/>
    <w:rsid w:val="00D33BF5"/>
    <w:rsid w:val="00D34C71"/>
    <w:rsid w:val="00D36A0E"/>
    <w:rsid w:val="00D36D8B"/>
    <w:rsid w:val="00D37C57"/>
    <w:rsid w:val="00D402B8"/>
    <w:rsid w:val="00D404C3"/>
    <w:rsid w:val="00D40B74"/>
    <w:rsid w:val="00D413FC"/>
    <w:rsid w:val="00D42028"/>
    <w:rsid w:val="00D420B7"/>
    <w:rsid w:val="00D424CB"/>
    <w:rsid w:val="00D42C10"/>
    <w:rsid w:val="00D43141"/>
    <w:rsid w:val="00D434A6"/>
    <w:rsid w:val="00D44236"/>
    <w:rsid w:val="00D4536F"/>
    <w:rsid w:val="00D45A2F"/>
    <w:rsid w:val="00D46597"/>
    <w:rsid w:val="00D471DD"/>
    <w:rsid w:val="00D476DA"/>
    <w:rsid w:val="00D5041A"/>
    <w:rsid w:val="00D50482"/>
    <w:rsid w:val="00D504E1"/>
    <w:rsid w:val="00D511C3"/>
    <w:rsid w:val="00D52893"/>
    <w:rsid w:val="00D54BD6"/>
    <w:rsid w:val="00D54DA0"/>
    <w:rsid w:val="00D54DB7"/>
    <w:rsid w:val="00D55504"/>
    <w:rsid w:val="00D5590F"/>
    <w:rsid w:val="00D5675F"/>
    <w:rsid w:val="00D568F3"/>
    <w:rsid w:val="00D5721F"/>
    <w:rsid w:val="00D57327"/>
    <w:rsid w:val="00D60127"/>
    <w:rsid w:val="00D60733"/>
    <w:rsid w:val="00D6198B"/>
    <w:rsid w:val="00D62719"/>
    <w:rsid w:val="00D62B4D"/>
    <w:rsid w:val="00D63799"/>
    <w:rsid w:val="00D63A95"/>
    <w:rsid w:val="00D63C35"/>
    <w:rsid w:val="00D64227"/>
    <w:rsid w:val="00D6568D"/>
    <w:rsid w:val="00D65AB2"/>
    <w:rsid w:val="00D666E6"/>
    <w:rsid w:val="00D67998"/>
    <w:rsid w:val="00D70370"/>
    <w:rsid w:val="00D70D5B"/>
    <w:rsid w:val="00D70F5A"/>
    <w:rsid w:val="00D712B5"/>
    <w:rsid w:val="00D71FE5"/>
    <w:rsid w:val="00D72882"/>
    <w:rsid w:val="00D73414"/>
    <w:rsid w:val="00D74A01"/>
    <w:rsid w:val="00D74DDC"/>
    <w:rsid w:val="00D754F9"/>
    <w:rsid w:val="00D76E97"/>
    <w:rsid w:val="00D773E1"/>
    <w:rsid w:val="00D775C9"/>
    <w:rsid w:val="00D7784B"/>
    <w:rsid w:val="00D77DE5"/>
    <w:rsid w:val="00D834C0"/>
    <w:rsid w:val="00D838E0"/>
    <w:rsid w:val="00D83944"/>
    <w:rsid w:val="00D846FB"/>
    <w:rsid w:val="00D86B56"/>
    <w:rsid w:val="00D86EE0"/>
    <w:rsid w:val="00D87001"/>
    <w:rsid w:val="00D874A7"/>
    <w:rsid w:val="00D90328"/>
    <w:rsid w:val="00D90443"/>
    <w:rsid w:val="00D9084A"/>
    <w:rsid w:val="00D90C05"/>
    <w:rsid w:val="00D90D7F"/>
    <w:rsid w:val="00D919C5"/>
    <w:rsid w:val="00D91EBB"/>
    <w:rsid w:val="00D92565"/>
    <w:rsid w:val="00D9263D"/>
    <w:rsid w:val="00D93235"/>
    <w:rsid w:val="00D93D62"/>
    <w:rsid w:val="00D93D89"/>
    <w:rsid w:val="00D940B3"/>
    <w:rsid w:val="00D95049"/>
    <w:rsid w:val="00D952CC"/>
    <w:rsid w:val="00D95BFE"/>
    <w:rsid w:val="00D96922"/>
    <w:rsid w:val="00D97867"/>
    <w:rsid w:val="00D97DEE"/>
    <w:rsid w:val="00DA1A87"/>
    <w:rsid w:val="00DA1E95"/>
    <w:rsid w:val="00DA2044"/>
    <w:rsid w:val="00DA2CF5"/>
    <w:rsid w:val="00DA3C63"/>
    <w:rsid w:val="00DA4748"/>
    <w:rsid w:val="00DA49B0"/>
    <w:rsid w:val="00DA4CED"/>
    <w:rsid w:val="00DA7B9F"/>
    <w:rsid w:val="00DA7C60"/>
    <w:rsid w:val="00DA7D46"/>
    <w:rsid w:val="00DA7E51"/>
    <w:rsid w:val="00DB1E42"/>
    <w:rsid w:val="00DB202C"/>
    <w:rsid w:val="00DB20B4"/>
    <w:rsid w:val="00DB2883"/>
    <w:rsid w:val="00DB3813"/>
    <w:rsid w:val="00DB3905"/>
    <w:rsid w:val="00DB3CA7"/>
    <w:rsid w:val="00DB3F6D"/>
    <w:rsid w:val="00DB55D8"/>
    <w:rsid w:val="00DB5C22"/>
    <w:rsid w:val="00DB601A"/>
    <w:rsid w:val="00DB62AB"/>
    <w:rsid w:val="00DB6396"/>
    <w:rsid w:val="00DB6EA6"/>
    <w:rsid w:val="00DB736D"/>
    <w:rsid w:val="00DB7389"/>
    <w:rsid w:val="00DB74B7"/>
    <w:rsid w:val="00DB778D"/>
    <w:rsid w:val="00DC05EB"/>
    <w:rsid w:val="00DC0768"/>
    <w:rsid w:val="00DC07A9"/>
    <w:rsid w:val="00DC09C4"/>
    <w:rsid w:val="00DC0CEB"/>
    <w:rsid w:val="00DC175D"/>
    <w:rsid w:val="00DC1DA5"/>
    <w:rsid w:val="00DC27C5"/>
    <w:rsid w:val="00DC42E1"/>
    <w:rsid w:val="00DC43DC"/>
    <w:rsid w:val="00DC4DAD"/>
    <w:rsid w:val="00DC54BF"/>
    <w:rsid w:val="00DC5FB3"/>
    <w:rsid w:val="00DC67A2"/>
    <w:rsid w:val="00DC7207"/>
    <w:rsid w:val="00DD1256"/>
    <w:rsid w:val="00DD1D1D"/>
    <w:rsid w:val="00DD1E5F"/>
    <w:rsid w:val="00DD2784"/>
    <w:rsid w:val="00DD2EA2"/>
    <w:rsid w:val="00DD2FFA"/>
    <w:rsid w:val="00DD38F0"/>
    <w:rsid w:val="00DD3E39"/>
    <w:rsid w:val="00DD3F41"/>
    <w:rsid w:val="00DD4719"/>
    <w:rsid w:val="00DD67F7"/>
    <w:rsid w:val="00DD71CF"/>
    <w:rsid w:val="00DD76AF"/>
    <w:rsid w:val="00DE0332"/>
    <w:rsid w:val="00DE0558"/>
    <w:rsid w:val="00DE0DA1"/>
    <w:rsid w:val="00DE1E9F"/>
    <w:rsid w:val="00DE2503"/>
    <w:rsid w:val="00DE2690"/>
    <w:rsid w:val="00DE47A9"/>
    <w:rsid w:val="00DE4D12"/>
    <w:rsid w:val="00DE5110"/>
    <w:rsid w:val="00DE59D8"/>
    <w:rsid w:val="00DE70CB"/>
    <w:rsid w:val="00DE7C08"/>
    <w:rsid w:val="00DF12C2"/>
    <w:rsid w:val="00DF12FB"/>
    <w:rsid w:val="00DF2BF9"/>
    <w:rsid w:val="00DF2DCA"/>
    <w:rsid w:val="00DF6680"/>
    <w:rsid w:val="00DF6A20"/>
    <w:rsid w:val="00DF76FA"/>
    <w:rsid w:val="00DF7732"/>
    <w:rsid w:val="00DF7BCC"/>
    <w:rsid w:val="00DF7CA7"/>
    <w:rsid w:val="00E008C4"/>
    <w:rsid w:val="00E00D8C"/>
    <w:rsid w:val="00E01480"/>
    <w:rsid w:val="00E01A58"/>
    <w:rsid w:val="00E02877"/>
    <w:rsid w:val="00E029DD"/>
    <w:rsid w:val="00E040D6"/>
    <w:rsid w:val="00E0430D"/>
    <w:rsid w:val="00E04F9B"/>
    <w:rsid w:val="00E07D46"/>
    <w:rsid w:val="00E07F65"/>
    <w:rsid w:val="00E10A98"/>
    <w:rsid w:val="00E12419"/>
    <w:rsid w:val="00E12B0A"/>
    <w:rsid w:val="00E12F2D"/>
    <w:rsid w:val="00E13D24"/>
    <w:rsid w:val="00E13FDC"/>
    <w:rsid w:val="00E14474"/>
    <w:rsid w:val="00E15D4F"/>
    <w:rsid w:val="00E165E9"/>
    <w:rsid w:val="00E16AD3"/>
    <w:rsid w:val="00E16E61"/>
    <w:rsid w:val="00E176F4"/>
    <w:rsid w:val="00E179FB"/>
    <w:rsid w:val="00E20DE4"/>
    <w:rsid w:val="00E2153D"/>
    <w:rsid w:val="00E21933"/>
    <w:rsid w:val="00E231B0"/>
    <w:rsid w:val="00E23334"/>
    <w:rsid w:val="00E23857"/>
    <w:rsid w:val="00E24AFF"/>
    <w:rsid w:val="00E24C95"/>
    <w:rsid w:val="00E24EA6"/>
    <w:rsid w:val="00E2515F"/>
    <w:rsid w:val="00E25B7D"/>
    <w:rsid w:val="00E25DBD"/>
    <w:rsid w:val="00E30AFB"/>
    <w:rsid w:val="00E30FE4"/>
    <w:rsid w:val="00E31F51"/>
    <w:rsid w:val="00E32507"/>
    <w:rsid w:val="00E33146"/>
    <w:rsid w:val="00E3389A"/>
    <w:rsid w:val="00E34289"/>
    <w:rsid w:val="00E3494C"/>
    <w:rsid w:val="00E35608"/>
    <w:rsid w:val="00E35D01"/>
    <w:rsid w:val="00E36756"/>
    <w:rsid w:val="00E3791F"/>
    <w:rsid w:val="00E428CB"/>
    <w:rsid w:val="00E43D38"/>
    <w:rsid w:val="00E4440E"/>
    <w:rsid w:val="00E47A53"/>
    <w:rsid w:val="00E50329"/>
    <w:rsid w:val="00E51A13"/>
    <w:rsid w:val="00E51EDA"/>
    <w:rsid w:val="00E52335"/>
    <w:rsid w:val="00E5242B"/>
    <w:rsid w:val="00E528D4"/>
    <w:rsid w:val="00E53BA7"/>
    <w:rsid w:val="00E549D4"/>
    <w:rsid w:val="00E555EB"/>
    <w:rsid w:val="00E56492"/>
    <w:rsid w:val="00E5652B"/>
    <w:rsid w:val="00E56716"/>
    <w:rsid w:val="00E5743D"/>
    <w:rsid w:val="00E61CA1"/>
    <w:rsid w:val="00E632D5"/>
    <w:rsid w:val="00E63624"/>
    <w:rsid w:val="00E6427A"/>
    <w:rsid w:val="00E64760"/>
    <w:rsid w:val="00E6543E"/>
    <w:rsid w:val="00E66468"/>
    <w:rsid w:val="00E667C7"/>
    <w:rsid w:val="00E66861"/>
    <w:rsid w:val="00E6789E"/>
    <w:rsid w:val="00E67BF3"/>
    <w:rsid w:val="00E67C26"/>
    <w:rsid w:val="00E72238"/>
    <w:rsid w:val="00E72B7D"/>
    <w:rsid w:val="00E72FFC"/>
    <w:rsid w:val="00E73013"/>
    <w:rsid w:val="00E7364A"/>
    <w:rsid w:val="00E75308"/>
    <w:rsid w:val="00E756DD"/>
    <w:rsid w:val="00E77D81"/>
    <w:rsid w:val="00E8162B"/>
    <w:rsid w:val="00E81DC8"/>
    <w:rsid w:val="00E81FD6"/>
    <w:rsid w:val="00E8300F"/>
    <w:rsid w:val="00E836A2"/>
    <w:rsid w:val="00E836EE"/>
    <w:rsid w:val="00E843E3"/>
    <w:rsid w:val="00E84A04"/>
    <w:rsid w:val="00E863C6"/>
    <w:rsid w:val="00E86901"/>
    <w:rsid w:val="00E875AD"/>
    <w:rsid w:val="00E87ED1"/>
    <w:rsid w:val="00E87F89"/>
    <w:rsid w:val="00E90B84"/>
    <w:rsid w:val="00E9143F"/>
    <w:rsid w:val="00E91B71"/>
    <w:rsid w:val="00E91EA5"/>
    <w:rsid w:val="00E921F8"/>
    <w:rsid w:val="00E92809"/>
    <w:rsid w:val="00E92EE4"/>
    <w:rsid w:val="00E9330A"/>
    <w:rsid w:val="00E93548"/>
    <w:rsid w:val="00E93C73"/>
    <w:rsid w:val="00E93CFA"/>
    <w:rsid w:val="00E9406F"/>
    <w:rsid w:val="00E9408C"/>
    <w:rsid w:val="00E958FA"/>
    <w:rsid w:val="00E959E0"/>
    <w:rsid w:val="00E96A33"/>
    <w:rsid w:val="00E96CC0"/>
    <w:rsid w:val="00E97562"/>
    <w:rsid w:val="00EA09C4"/>
    <w:rsid w:val="00EA0B18"/>
    <w:rsid w:val="00EA0E77"/>
    <w:rsid w:val="00EA0FB7"/>
    <w:rsid w:val="00EA11D4"/>
    <w:rsid w:val="00EA1597"/>
    <w:rsid w:val="00EA17B5"/>
    <w:rsid w:val="00EA181A"/>
    <w:rsid w:val="00EA185B"/>
    <w:rsid w:val="00EA2048"/>
    <w:rsid w:val="00EA21ED"/>
    <w:rsid w:val="00EA2BDA"/>
    <w:rsid w:val="00EA3DC2"/>
    <w:rsid w:val="00EA4ECE"/>
    <w:rsid w:val="00EA5145"/>
    <w:rsid w:val="00EA5D5F"/>
    <w:rsid w:val="00EA74FC"/>
    <w:rsid w:val="00EA75D2"/>
    <w:rsid w:val="00EA79C6"/>
    <w:rsid w:val="00EA7A82"/>
    <w:rsid w:val="00EB05EA"/>
    <w:rsid w:val="00EB134E"/>
    <w:rsid w:val="00EB1543"/>
    <w:rsid w:val="00EB1AD3"/>
    <w:rsid w:val="00EB1D59"/>
    <w:rsid w:val="00EB2A3B"/>
    <w:rsid w:val="00EB2AEC"/>
    <w:rsid w:val="00EB3AC9"/>
    <w:rsid w:val="00EB4238"/>
    <w:rsid w:val="00EB4441"/>
    <w:rsid w:val="00EB5F8E"/>
    <w:rsid w:val="00EB6286"/>
    <w:rsid w:val="00EB6D03"/>
    <w:rsid w:val="00EB750A"/>
    <w:rsid w:val="00EB7FA3"/>
    <w:rsid w:val="00EB7FB9"/>
    <w:rsid w:val="00EC05D7"/>
    <w:rsid w:val="00EC19A0"/>
    <w:rsid w:val="00EC1C7D"/>
    <w:rsid w:val="00EC1ED7"/>
    <w:rsid w:val="00EC2338"/>
    <w:rsid w:val="00EC36B8"/>
    <w:rsid w:val="00EC402A"/>
    <w:rsid w:val="00EC423C"/>
    <w:rsid w:val="00EC5983"/>
    <w:rsid w:val="00EC6805"/>
    <w:rsid w:val="00EC6EB8"/>
    <w:rsid w:val="00ED0134"/>
    <w:rsid w:val="00ED029F"/>
    <w:rsid w:val="00ED0BE3"/>
    <w:rsid w:val="00ED1101"/>
    <w:rsid w:val="00ED118A"/>
    <w:rsid w:val="00ED2334"/>
    <w:rsid w:val="00ED43BE"/>
    <w:rsid w:val="00ED4488"/>
    <w:rsid w:val="00ED6FA4"/>
    <w:rsid w:val="00ED7646"/>
    <w:rsid w:val="00EE050B"/>
    <w:rsid w:val="00EE0CBE"/>
    <w:rsid w:val="00EE1262"/>
    <w:rsid w:val="00EE136A"/>
    <w:rsid w:val="00EE14A0"/>
    <w:rsid w:val="00EE2402"/>
    <w:rsid w:val="00EE2838"/>
    <w:rsid w:val="00EE34F2"/>
    <w:rsid w:val="00EE4BBE"/>
    <w:rsid w:val="00EE5F9D"/>
    <w:rsid w:val="00EE643E"/>
    <w:rsid w:val="00EE673F"/>
    <w:rsid w:val="00EE6905"/>
    <w:rsid w:val="00EE6B28"/>
    <w:rsid w:val="00EF0325"/>
    <w:rsid w:val="00EF0D1F"/>
    <w:rsid w:val="00EF0EA2"/>
    <w:rsid w:val="00EF161E"/>
    <w:rsid w:val="00EF1C12"/>
    <w:rsid w:val="00EF1F9C"/>
    <w:rsid w:val="00EF2A30"/>
    <w:rsid w:val="00EF394F"/>
    <w:rsid w:val="00EF4652"/>
    <w:rsid w:val="00EF5E5E"/>
    <w:rsid w:val="00EF6D09"/>
    <w:rsid w:val="00EF6F95"/>
    <w:rsid w:val="00EF726C"/>
    <w:rsid w:val="00EF733C"/>
    <w:rsid w:val="00F00275"/>
    <w:rsid w:val="00F0141F"/>
    <w:rsid w:val="00F028EE"/>
    <w:rsid w:val="00F02B7E"/>
    <w:rsid w:val="00F0421B"/>
    <w:rsid w:val="00F04955"/>
    <w:rsid w:val="00F05DB3"/>
    <w:rsid w:val="00F06BCF"/>
    <w:rsid w:val="00F06C22"/>
    <w:rsid w:val="00F06EAA"/>
    <w:rsid w:val="00F0712C"/>
    <w:rsid w:val="00F10132"/>
    <w:rsid w:val="00F10679"/>
    <w:rsid w:val="00F107AE"/>
    <w:rsid w:val="00F1205D"/>
    <w:rsid w:val="00F12242"/>
    <w:rsid w:val="00F128EB"/>
    <w:rsid w:val="00F15627"/>
    <w:rsid w:val="00F157B7"/>
    <w:rsid w:val="00F15898"/>
    <w:rsid w:val="00F15D57"/>
    <w:rsid w:val="00F15E48"/>
    <w:rsid w:val="00F162AA"/>
    <w:rsid w:val="00F1661B"/>
    <w:rsid w:val="00F17539"/>
    <w:rsid w:val="00F17AB1"/>
    <w:rsid w:val="00F17BEA"/>
    <w:rsid w:val="00F20110"/>
    <w:rsid w:val="00F208E2"/>
    <w:rsid w:val="00F21525"/>
    <w:rsid w:val="00F21CE7"/>
    <w:rsid w:val="00F22667"/>
    <w:rsid w:val="00F22B86"/>
    <w:rsid w:val="00F231AF"/>
    <w:rsid w:val="00F253FF"/>
    <w:rsid w:val="00F25A60"/>
    <w:rsid w:val="00F26C5D"/>
    <w:rsid w:val="00F27590"/>
    <w:rsid w:val="00F30333"/>
    <w:rsid w:val="00F303DD"/>
    <w:rsid w:val="00F3086E"/>
    <w:rsid w:val="00F30AD6"/>
    <w:rsid w:val="00F31082"/>
    <w:rsid w:val="00F3117B"/>
    <w:rsid w:val="00F31954"/>
    <w:rsid w:val="00F31C76"/>
    <w:rsid w:val="00F31D4A"/>
    <w:rsid w:val="00F31DC3"/>
    <w:rsid w:val="00F323A8"/>
    <w:rsid w:val="00F32420"/>
    <w:rsid w:val="00F32438"/>
    <w:rsid w:val="00F32707"/>
    <w:rsid w:val="00F34688"/>
    <w:rsid w:val="00F35D05"/>
    <w:rsid w:val="00F3625C"/>
    <w:rsid w:val="00F362EC"/>
    <w:rsid w:val="00F363EB"/>
    <w:rsid w:val="00F36A3B"/>
    <w:rsid w:val="00F36FF3"/>
    <w:rsid w:val="00F37547"/>
    <w:rsid w:val="00F406AF"/>
    <w:rsid w:val="00F41268"/>
    <w:rsid w:val="00F43101"/>
    <w:rsid w:val="00F444FF"/>
    <w:rsid w:val="00F44C58"/>
    <w:rsid w:val="00F452B3"/>
    <w:rsid w:val="00F45CB0"/>
    <w:rsid w:val="00F47249"/>
    <w:rsid w:val="00F475AD"/>
    <w:rsid w:val="00F47A12"/>
    <w:rsid w:val="00F5121A"/>
    <w:rsid w:val="00F5169A"/>
    <w:rsid w:val="00F51832"/>
    <w:rsid w:val="00F527FF"/>
    <w:rsid w:val="00F540C6"/>
    <w:rsid w:val="00F54AC4"/>
    <w:rsid w:val="00F54CE4"/>
    <w:rsid w:val="00F56ED0"/>
    <w:rsid w:val="00F60CAA"/>
    <w:rsid w:val="00F613C8"/>
    <w:rsid w:val="00F6152D"/>
    <w:rsid w:val="00F61884"/>
    <w:rsid w:val="00F61AF4"/>
    <w:rsid w:val="00F61C0F"/>
    <w:rsid w:val="00F621D7"/>
    <w:rsid w:val="00F622A3"/>
    <w:rsid w:val="00F62ADB"/>
    <w:rsid w:val="00F62C38"/>
    <w:rsid w:val="00F63025"/>
    <w:rsid w:val="00F63246"/>
    <w:rsid w:val="00F63C0D"/>
    <w:rsid w:val="00F63F87"/>
    <w:rsid w:val="00F63FDA"/>
    <w:rsid w:val="00F64F55"/>
    <w:rsid w:val="00F65DEB"/>
    <w:rsid w:val="00F6700C"/>
    <w:rsid w:val="00F7230E"/>
    <w:rsid w:val="00F72497"/>
    <w:rsid w:val="00F72E53"/>
    <w:rsid w:val="00F730B1"/>
    <w:rsid w:val="00F730E6"/>
    <w:rsid w:val="00F73218"/>
    <w:rsid w:val="00F736B1"/>
    <w:rsid w:val="00F73854"/>
    <w:rsid w:val="00F73C2D"/>
    <w:rsid w:val="00F74EF4"/>
    <w:rsid w:val="00F75080"/>
    <w:rsid w:val="00F76268"/>
    <w:rsid w:val="00F7680C"/>
    <w:rsid w:val="00F76963"/>
    <w:rsid w:val="00F76ACB"/>
    <w:rsid w:val="00F76CEC"/>
    <w:rsid w:val="00F773E0"/>
    <w:rsid w:val="00F812E0"/>
    <w:rsid w:val="00F812FB"/>
    <w:rsid w:val="00F819AD"/>
    <w:rsid w:val="00F820CF"/>
    <w:rsid w:val="00F84302"/>
    <w:rsid w:val="00F85DAB"/>
    <w:rsid w:val="00F8643D"/>
    <w:rsid w:val="00F873A3"/>
    <w:rsid w:val="00F875D1"/>
    <w:rsid w:val="00F878EE"/>
    <w:rsid w:val="00F90335"/>
    <w:rsid w:val="00F918B6"/>
    <w:rsid w:val="00F91DA6"/>
    <w:rsid w:val="00F925BD"/>
    <w:rsid w:val="00F92B01"/>
    <w:rsid w:val="00F9349E"/>
    <w:rsid w:val="00F9564E"/>
    <w:rsid w:val="00F9573A"/>
    <w:rsid w:val="00F95E7F"/>
    <w:rsid w:val="00F96927"/>
    <w:rsid w:val="00F96B12"/>
    <w:rsid w:val="00F96D82"/>
    <w:rsid w:val="00F9737F"/>
    <w:rsid w:val="00F9770A"/>
    <w:rsid w:val="00F9790D"/>
    <w:rsid w:val="00F9796E"/>
    <w:rsid w:val="00FA0B02"/>
    <w:rsid w:val="00FA1084"/>
    <w:rsid w:val="00FA143F"/>
    <w:rsid w:val="00FA156C"/>
    <w:rsid w:val="00FA2D1D"/>
    <w:rsid w:val="00FA306A"/>
    <w:rsid w:val="00FA321A"/>
    <w:rsid w:val="00FA343F"/>
    <w:rsid w:val="00FA3A75"/>
    <w:rsid w:val="00FA3B58"/>
    <w:rsid w:val="00FA5D18"/>
    <w:rsid w:val="00FA6822"/>
    <w:rsid w:val="00FA6DE8"/>
    <w:rsid w:val="00FA7256"/>
    <w:rsid w:val="00FA7605"/>
    <w:rsid w:val="00FA78ED"/>
    <w:rsid w:val="00FA7E40"/>
    <w:rsid w:val="00FB0463"/>
    <w:rsid w:val="00FB282B"/>
    <w:rsid w:val="00FB2B2D"/>
    <w:rsid w:val="00FB4530"/>
    <w:rsid w:val="00FB50E9"/>
    <w:rsid w:val="00FB5966"/>
    <w:rsid w:val="00FB6C72"/>
    <w:rsid w:val="00FB6E65"/>
    <w:rsid w:val="00FC100F"/>
    <w:rsid w:val="00FC2148"/>
    <w:rsid w:val="00FC2976"/>
    <w:rsid w:val="00FC3065"/>
    <w:rsid w:val="00FC351E"/>
    <w:rsid w:val="00FC363F"/>
    <w:rsid w:val="00FC3DE8"/>
    <w:rsid w:val="00FC4F74"/>
    <w:rsid w:val="00FC53BF"/>
    <w:rsid w:val="00FC6450"/>
    <w:rsid w:val="00FC6B19"/>
    <w:rsid w:val="00FC6DFF"/>
    <w:rsid w:val="00FD00A7"/>
    <w:rsid w:val="00FD14E5"/>
    <w:rsid w:val="00FD1627"/>
    <w:rsid w:val="00FD27DC"/>
    <w:rsid w:val="00FD30ED"/>
    <w:rsid w:val="00FD36AE"/>
    <w:rsid w:val="00FD3EF1"/>
    <w:rsid w:val="00FD496D"/>
    <w:rsid w:val="00FD4DE3"/>
    <w:rsid w:val="00FD4F6C"/>
    <w:rsid w:val="00FD696E"/>
    <w:rsid w:val="00FD6C85"/>
    <w:rsid w:val="00FE06D4"/>
    <w:rsid w:val="00FE07D6"/>
    <w:rsid w:val="00FE0843"/>
    <w:rsid w:val="00FE0BC7"/>
    <w:rsid w:val="00FE18B3"/>
    <w:rsid w:val="00FE18D5"/>
    <w:rsid w:val="00FE19ED"/>
    <w:rsid w:val="00FE3BAE"/>
    <w:rsid w:val="00FE4335"/>
    <w:rsid w:val="00FE50C1"/>
    <w:rsid w:val="00FE700A"/>
    <w:rsid w:val="00FE7341"/>
    <w:rsid w:val="00FF0B4F"/>
    <w:rsid w:val="00FF0FFE"/>
    <w:rsid w:val="00FF12C9"/>
    <w:rsid w:val="00FF2031"/>
    <w:rsid w:val="00FF447F"/>
    <w:rsid w:val="00FF5B54"/>
    <w:rsid w:val="00FF68C3"/>
    <w:rsid w:val="00FF6FFA"/>
    <w:rsid w:val="00FF797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4BF700DE"/>
  <w15:docId w15:val="{B1D7AD98-2322-4C77-AB15-28EC1760339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nhideWhenUsed="1"/>
    <w:lsdException w:name="List Number" w:semiHidden="1" w:unhideWhenUsed="1"/>
    <w:lsdException w:name="List 2" w:semiHidden="1" w:uiPriority="0" w:unhideWhenUsed="1"/>
    <w:lsdException w:name="List 3" w:semiHidden="1" w:uiPriority="0" w:unhideWhenUsed="1"/>
    <w:lsdException w:name="List 4" w:semiHidden="1" w:uiPriority="0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 w:qFormat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2701F9"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eastAsia="Times New Roman" w:hAnsi="Times New Roman" w:cs="Times New Roman"/>
      <w:kern w:val="0"/>
      <w:sz w:val="20"/>
      <w:szCs w:val="20"/>
      <w:lang w:val="en-GB" w:eastAsia="en-GB"/>
    </w:rPr>
  </w:style>
  <w:style w:type="paragraph" w:styleId="1">
    <w:name w:val="heading 1"/>
    <w:aliases w:val="H1,h1,H1 Char,NMP Heading 1 Char,app heading 1 Char,l1 Char,h1 Char,Memo Heading 1 Char,h11 Char,h12 Char,h13 Char,h14 Char,h15 Char,h16 Char,NMP Heading 1,h11,h12,h13,h14,h15,h16,h17,h111,h121,h131,h141,h151,h161,h18,h112,h122"/>
    <w:next w:val="a"/>
    <w:link w:val="11"/>
    <w:qFormat/>
    <w:rsid w:val="00D92565"/>
    <w:pPr>
      <w:keepNext/>
      <w:keepLines/>
      <w:pBdr>
        <w:top w:val="single" w:sz="12" w:space="3" w:color="auto"/>
      </w:pBdr>
      <w:overflowPunct w:val="0"/>
      <w:autoSpaceDE w:val="0"/>
      <w:autoSpaceDN w:val="0"/>
      <w:adjustRightInd w:val="0"/>
      <w:spacing w:before="240" w:after="180"/>
      <w:ind w:left="1134" w:hanging="1134"/>
      <w:textAlignment w:val="baseline"/>
      <w:outlineLvl w:val="0"/>
    </w:pPr>
    <w:rPr>
      <w:rFonts w:ascii="Arial" w:eastAsia="Times New Roman" w:hAnsi="Arial" w:cs="Times New Roman"/>
      <w:kern w:val="0"/>
      <w:sz w:val="36"/>
      <w:szCs w:val="20"/>
      <w:lang w:val="en-GB" w:eastAsia="en-GB"/>
    </w:rPr>
  </w:style>
  <w:style w:type="paragraph" w:styleId="2">
    <w:name w:val="heading 2"/>
    <w:aliases w:val="H2,h2,Head2A,2"/>
    <w:basedOn w:val="a"/>
    <w:next w:val="a"/>
    <w:link w:val="20"/>
    <w:unhideWhenUsed/>
    <w:qFormat/>
    <w:rsid w:val="005A20EB"/>
    <w:pPr>
      <w:keepNext/>
      <w:keepLines/>
      <w:spacing w:before="260" w:after="260" w:line="416" w:lineRule="auto"/>
      <w:outlineLvl w:val="1"/>
    </w:pPr>
    <w:rPr>
      <w:rFonts w:asciiTheme="majorHAnsi" w:eastAsiaTheme="majorEastAsia" w:hAnsiTheme="majorHAnsi" w:cstheme="majorBidi"/>
      <w:b/>
      <w:bCs/>
      <w:sz w:val="32"/>
      <w:szCs w:val="32"/>
    </w:rPr>
  </w:style>
  <w:style w:type="paragraph" w:styleId="3">
    <w:name w:val="heading 3"/>
    <w:aliases w:val="Underrubrik2,H3,Memo Heading 3,h3,no break"/>
    <w:basedOn w:val="a"/>
    <w:next w:val="a"/>
    <w:link w:val="30"/>
    <w:unhideWhenUsed/>
    <w:qFormat/>
    <w:rsid w:val="005A20EB"/>
    <w:pPr>
      <w:keepNext/>
      <w:keepLines/>
      <w:spacing w:before="260" w:after="260" w:line="416" w:lineRule="auto"/>
      <w:outlineLvl w:val="2"/>
    </w:pPr>
    <w:rPr>
      <w:b/>
      <w:bCs/>
      <w:sz w:val="32"/>
      <w:szCs w:val="32"/>
    </w:rPr>
  </w:style>
  <w:style w:type="paragraph" w:styleId="4">
    <w:name w:val="heading 4"/>
    <w:basedOn w:val="a"/>
    <w:next w:val="a"/>
    <w:link w:val="40"/>
    <w:uiPriority w:val="9"/>
    <w:unhideWhenUsed/>
    <w:qFormat/>
    <w:rsid w:val="005A20EB"/>
    <w:pPr>
      <w:keepNext/>
      <w:overflowPunct/>
      <w:autoSpaceDE/>
      <w:autoSpaceDN/>
      <w:adjustRightInd/>
      <w:spacing w:before="240" w:after="60"/>
      <w:textAlignment w:val="auto"/>
      <w:outlineLvl w:val="3"/>
    </w:pPr>
    <w:rPr>
      <w:rFonts w:ascii="Calibri" w:hAnsi="Calibri"/>
      <w:b/>
      <w:bCs/>
      <w:sz w:val="28"/>
      <w:szCs w:val="28"/>
      <w:lang w:eastAsia="x-none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5A20EB"/>
    <w:pPr>
      <w:overflowPunct/>
      <w:autoSpaceDE/>
      <w:autoSpaceDN/>
      <w:adjustRightInd/>
      <w:spacing w:before="240" w:after="60"/>
      <w:textAlignment w:val="auto"/>
      <w:outlineLvl w:val="4"/>
    </w:pPr>
    <w:rPr>
      <w:rFonts w:ascii="Calibri" w:hAnsi="Calibri"/>
      <w:b/>
      <w:bCs/>
      <w:i/>
      <w:iCs/>
      <w:sz w:val="26"/>
      <w:szCs w:val="26"/>
      <w:lang w:eastAsia="x-none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03021C"/>
    <w:pPr>
      <w:widowControl w:val="0"/>
      <w:pBdr>
        <w:bottom w:val="single" w:sz="6" w:space="1" w:color="auto"/>
      </w:pBdr>
      <w:tabs>
        <w:tab w:val="center" w:pos="4153"/>
        <w:tab w:val="right" w:pos="8306"/>
      </w:tabs>
      <w:overflowPunct/>
      <w:autoSpaceDE/>
      <w:autoSpaceDN/>
      <w:adjustRightInd/>
      <w:snapToGrid w:val="0"/>
      <w:spacing w:after="0"/>
      <w:jc w:val="center"/>
      <w:textAlignment w:val="auto"/>
    </w:pPr>
    <w:rPr>
      <w:rFonts w:asciiTheme="minorHAnsi" w:eastAsiaTheme="minorEastAsia" w:hAnsiTheme="minorHAnsi" w:cstheme="minorBidi"/>
      <w:kern w:val="2"/>
      <w:sz w:val="18"/>
      <w:szCs w:val="18"/>
      <w:lang w:val="en-US" w:eastAsia="zh-CN"/>
    </w:rPr>
  </w:style>
  <w:style w:type="character" w:customStyle="1" w:styleId="a4">
    <w:name w:val="页眉 字符"/>
    <w:basedOn w:val="a0"/>
    <w:link w:val="a3"/>
    <w:uiPriority w:val="99"/>
    <w:rsid w:val="0003021C"/>
    <w:rPr>
      <w:sz w:val="18"/>
      <w:szCs w:val="18"/>
    </w:rPr>
  </w:style>
  <w:style w:type="paragraph" w:styleId="a5">
    <w:name w:val="footer"/>
    <w:basedOn w:val="a"/>
    <w:link w:val="a6"/>
    <w:uiPriority w:val="99"/>
    <w:unhideWhenUsed/>
    <w:rsid w:val="0003021C"/>
    <w:pPr>
      <w:widowControl w:val="0"/>
      <w:tabs>
        <w:tab w:val="center" w:pos="4153"/>
        <w:tab w:val="right" w:pos="8306"/>
      </w:tabs>
      <w:overflowPunct/>
      <w:autoSpaceDE/>
      <w:autoSpaceDN/>
      <w:adjustRightInd/>
      <w:snapToGrid w:val="0"/>
      <w:spacing w:after="0"/>
      <w:textAlignment w:val="auto"/>
    </w:pPr>
    <w:rPr>
      <w:rFonts w:asciiTheme="minorHAnsi" w:eastAsiaTheme="minorEastAsia" w:hAnsiTheme="minorHAnsi" w:cstheme="minorBidi"/>
      <w:kern w:val="2"/>
      <w:sz w:val="18"/>
      <w:szCs w:val="18"/>
      <w:lang w:val="en-US" w:eastAsia="zh-CN"/>
    </w:rPr>
  </w:style>
  <w:style w:type="character" w:customStyle="1" w:styleId="a6">
    <w:name w:val="页脚 字符"/>
    <w:basedOn w:val="a0"/>
    <w:link w:val="a5"/>
    <w:uiPriority w:val="99"/>
    <w:rsid w:val="0003021C"/>
    <w:rPr>
      <w:sz w:val="18"/>
      <w:szCs w:val="18"/>
    </w:rPr>
  </w:style>
  <w:style w:type="character" w:customStyle="1" w:styleId="10">
    <w:name w:val="标题 1 字符"/>
    <w:aliases w:val="H1 Char 字符,NMP Heading 1 Char 字符,app heading 1 Char 字符,l1 Char 字符,h1 Char 字符,Memo Heading 1 Char 字符,h11 Char 字符,h12 Char 字符,h13 Char 字符,h14 Char 字符,h15 Char 字符,h16 Char 字符,NMP Heading 1 字符,h11 字符,h12 字符,h13 字符,h14 字符,h15 字符,h16 字符"/>
    <w:basedOn w:val="a0"/>
    <w:rsid w:val="00D92565"/>
    <w:rPr>
      <w:rFonts w:ascii="Times New Roman" w:eastAsia="Times New Roman" w:hAnsi="Times New Roman" w:cs="Times New Roman"/>
      <w:b/>
      <w:bCs/>
      <w:kern w:val="44"/>
      <w:sz w:val="44"/>
      <w:szCs w:val="44"/>
      <w:lang w:val="en-GB" w:eastAsia="en-GB"/>
    </w:rPr>
  </w:style>
  <w:style w:type="character" w:customStyle="1" w:styleId="11">
    <w:name w:val="标题 1 字符1"/>
    <w:aliases w:val="H1 字符,h1 字符,H1 Char 字符1,NMP Heading 1 Char 字符1,app heading 1 Char 字符1,l1 Char 字符1,h1 Char 字符1,Memo Heading 1 Char 字符1,h11 Char 字符1,h12 Char 字符1,h13 Char 字符1,h14 Char 字符1,h15 Char 字符1,h16 Char 字符1,NMP Heading 1 字符1,h11 字符1,h12 字符1,h13 字符1,h17 字符"/>
    <w:link w:val="1"/>
    <w:rsid w:val="00D92565"/>
    <w:rPr>
      <w:rFonts w:ascii="Arial" w:eastAsia="Times New Roman" w:hAnsi="Arial" w:cs="Times New Roman"/>
      <w:kern w:val="0"/>
      <w:sz w:val="36"/>
      <w:szCs w:val="20"/>
      <w:lang w:val="en-GB" w:eastAsia="en-GB"/>
    </w:rPr>
  </w:style>
  <w:style w:type="paragraph" w:customStyle="1" w:styleId="EX">
    <w:name w:val="EX"/>
    <w:basedOn w:val="a"/>
    <w:link w:val="EXChar"/>
    <w:qFormat/>
    <w:rsid w:val="002D0367"/>
    <w:pPr>
      <w:keepLines/>
      <w:overflowPunct/>
      <w:autoSpaceDE/>
      <w:autoSpaceDN/>
      <w:adjustRightInd/>
      <w:ind w:left="1702" w:hanging="1418"/>
      <w:textAlignment w:val="auto"/>
    </w:pPr>
    <w:rPr>
      <w:rFonts w:eastAsia="MS Mincho"/>
      <w:lang w:eastAsia="en-US"/>
    </w:rPr>
  </w:style>
  <w:style w:type="character" w:customStyle="1" w:styleId="EXChar">
    <w:name w:val="EX Char"/>
    <w:link w:val="EX"/>
    <w:qFormat/>
    <w:rsid w:val="002D0367"/>
    <w:rPr>
      <w:rFonts w:ascii="Times New Roman" w:eastAsia="MS Mincho" w:hAnsi="Times New Roman" w:cs="Times New Roman"/>
      <w:kern w:val="0"/>
      <w:sz w:val="20"/>
      <w:szCs w:val="20"/>
      <w:lang w:val="en-GB" w:eastAsia="en-US"/>
    </w:rPr>
  </w:style>
  <w:style w:type="paragraph" w:styleId="a7">
    <w:name w:val="List Paragraph"/>
    <w:aliases w:val="- Bullets,?? ??,?????,????,Lista1,列出段落1,中等深浅网格 1 - 着色 21,列出段落,リスト段落,¥¡¡¡¡ì¬º¥¹¥È¶ÎÂä,ÁÐ³ö¶ÎÂä,列表段落1,—ño’i—Ž,¥ê¥¹¥È¶ÎÂä,1st level - Bullet List Paragraph,Lettre d'introduction,Paragrafo elenco,Normal bullet 2,Bullet list,목록단락,목록 단락,列,R4_bullets"/>
    <w:basedOn w:val="a"/>
    <w:link w:val="a8"/>
    <w:uiPriority w:val="34"/>
    <w:qFormat/>
    <w:rsid w:val="00EE4BBE"/>
    <w:pPr>
      <w:ind w:firstLineChars="200" w:firstLine="420"/>
    </w:pPr>
  </w:style>
  <w:style w:type="paragraph" w:styleId="a9">
    <w:name w:val="Normal (Web)"/>
    <w:basedOn w:val="a"/>
    <w:uiPriority w:val="99"/>
    <w:unhideWhenUsed/>
    <w:rsid w:val="00C360EF"/>
    <w:pPr>
      <w:overflowPunct/>
      <w:autoSpaceDE/>
      <w:autoSpaceDN/>
      <w:adjustRightInd/>
      <w:spacing w:before="100" w:beforeAutospacing="1" w:after="100" w:afterAutospacing="1"/>
      <w:textAlignment w:val="auto"/>
    </w:pPr>
    <w:rPr>
      <w:rFonts w:ascii="宋体" w:eastAsia="宋体" w:hAnsi="宋体" w:cs="宋体"/>
      <w:sz w:val="24"/>
      <w:szCs w:val="24"/>
      <w:lang w:val="en-US" w:eastAsia="zh-CN"/>
    </w:rPr>
  </w:style>
  <w:style w:type="paragraph" w:styleId="aa">
    <w:name w:val="caption"/>
    <w:aliases w:val="cap,cap1,cap2,cap11,Caption Char,cap Char,Caption Char1 Char,cap Char Char1,Caption Char Char1 Char,Légende-figure,Légende-figure Char,Beschrifubg,Beschriftung Char,label,cap11 Char Char Char,captions,Beschriftung Char Char,cap Char2"/>
    <w:basedOn w:val="a"/>
    <w:next w:val="a"/>
    <w:link w:val="ab"/>
    <w:uiPriority w:val="35"/>
    <w:qFormat/>
    <w:rsid w:val="00FB282B"/>
    <w:pPr>
      <w:overflowPunct/>
      <w:autoSpaceDE/>
      <w:autoSpaceDN/>
      <w:adjustRightInd/>
      <w:spacing w:before="120" w:after="120"/>
      <w:textAlignment w:val="auto"/>
    </w:pPr>
    <w:rPr>
      <w:rFonts w:eastAsia="Malgun Gothic"/>
      <w:b/>
      <w:lang w:eastAsia="en-US"/>
    </w:rPr>
  </w:style>
  <w:style w:type="character" w:customStyle="1" w:styleId="ab">
    <w:name w:val="题注 字符"/>
    <w:aliases w:val="cap 字符,cap1 字符,cap2 字符,cap11 字符,Caption Char 字符,cap Char 字符,Caption Char1 Char 字符,cap Char Char1 字符,Caption Char Char1 Char 字符,Légende-figure 字符,Légende-figure Char 字符,Beschrifubg 字符,Beschriftung Char 字符,label 字符,cap11 Char Char Char 字符"/>
    <w:link w:val="aa"/>
    <w:uiPriority w:val="35"/>
    <w:rsid w:val="00FB282B"/>
    <w:rPr>
      <w:rFonts w:ascii="Times New Roman" w:eastAsia="Malgun Gothic" w:hAnsi="Times New Roman" w:cs="Times New Roman"/>
      <w:b/>
      <w:kern w:val="0"/>
      <w:sz w:val="20"/>
      <w:szCs w:val="20"/>
      <w:lang w:val="en-GB" w:eastAsia="en-US"/>
    </w:rPr>
  </w:style>
  <w:style w:type="character" w:styleId="ac">
    <w:name w:val="Placeholder Text"/>
    <w:basedOn w:val="a0"/>
    <w:uiPriority w:val="99"/>
    <w:semiHidden/>
    <w:rsid w:val="00096952"/>
    <w:rPr>
      <w:color w:val="808080"/>
    </w:rPr>
  </w:style>
  <w:style w:type="character" w:styleId="ad">
    <w:name w:val="annotation reference"/>
    <w:basedOn w:val="a0"/>
    <w:uiPriority w:val="99"/>
    <w:semiHidden/>
    <w:unhideWhenUsed/>
    <w:rsid w:val="009D39F2"/>
    <w:rPr>
      <w:sz w:val="21"/>
      <w:szCs w:val="21"/>
    </w:rPr>
  </w:style>
  <w:style w:type="paragraph" w:styleId="ae">
    <w:name w:val="annotation text"/>
    <w:basedOn w:val="a"/>
    <w:link w:val="af"/>
    <w:uiPriority w:val="99"/>
    <w:unhideWhenUsed/>
    <w:rsid w:val="009D39F2"/>
  </w:style>
  <w:style w:type="character" w:customStyle="1" w:styleId="af">
    <w:name w:val="批注文字 字符"/>
    <w:basedOn w:val="a0"/>
    <w:link w:val="ae"/>
    <w:rsid w:val="009D39F2"/>
    <w:rPr>
      <w:rFonts w:ascii="Times New Roman" w:eastAsia="Times New Roman" w:hAnsi="Times New Roman" w:cs="Times New Roman"/>
      <w:kern w:val="0"/>
      <w:sz w:val="20"/>
      <w:szCs w:val="20"/>
      <w:lang w:val="en-GB" w:eastAsia="en-GB"/>
    </w:rPr>
  </w:style>
  <w:style w:type="paragraph" w:styleId="af0">
    <w:name w:val="annotation subject"/>
    <w:basedOn w:val="ae"/>
    <w:next w:val="ae"/>
    <w:link w:val="af1"/>
    <w:uiPriority w:val="99"/>
    <w:semiHidden/>
    <w:unhideWhenUsed/>
    <w:rsid w:val="009D39F2"/>
    <w:rPr>
      <w:b/>
      <w:bCs/>
    </w:rPr>
  </w:style>
  <w:style w:type="character" w:customStyle="1" w:styleId="af1">
    <w:name w:val="批注主题 字符"/>
    <w:basedOn w:val="af"/>
    <w:link w:val="af0"/>
    <w:uiPriority w:val="99"/>
    <w:semiHidden/>
    <w:rsid w:val="009D39F2"/>
    <w:rPr>
      <w:rFonts w:ascii="Times New Roman" w:eastAsia="Times New Roman" w:hAnsi="Times New Roman" w:cs="Times New Roman"/>
      <w:b/>
      <w:bCs/>
      <w:kern w:val="0"/>
      <w:sz w:val="20"/>
      <w:szCs w:val="20"/>
      <w:lang w:val="en-GB" w:eastAsia="en-GB"/>
    </w:rPr>
  </w:style>
  <w:style w:type="paragraph" w:styleId="af2">
    <w:name w:val="Balloon Text"/>
    <w:basedOn w:val="a"/>
    <w:link w:val="af3"/>
    <w:uiPriority w:val="99"/>
    <w:semiHidden/>
    <w:unhideWhenUsed/>
    <w:rsid w:val="009D39F2"/>
    <w:pPr>
      <w:spacing w:after="0"/>
    </w:pPr>
    <w:rPr>
      <w:sz w:val="18"/>
      <w:szCs w:val="18"/>
    </w:rPr>
  </w:style>
  <w:style w:type="character" w:customStyle="1" w:styleId="af3">
    <w:name w:val="批注框文本 字符"/>
    <w:basedOn w:val="a0"/>
    <w:link w:val="af2"/>
    <w:uiPriority w:val="99"/>
    <w:semiHidden/>
    <w:rsid w:val="009D39F2"/>
    <w:rPr>
      <w:rFonts w:ascii="Times New Roman" w:eastAsia="Times New Roman" w:hAnsi="Times New Roman" w:cs="Times New Roman"/>
      <w:kern w:val="0"/>
      <w:sz w:val="18"/>
      <w:szCs w:val="18"/>
      <w:lang w:val="en-GB" w:eastAsia="en-GB"/>
    </w:rPr>
  </w:style>
  <w:style w:type="paragraph" w:styleId="af4">
    <w:name w:val="Revision"/>
    <w:hidden/>
    <w:uiPriority w:val="99"/>
    <w:semiHidden/>
    <w:rsid w:val="004C40A7"/>
    <w:rPr>
      <w:rFonts w:ascii="Times New Roman" w:eastAsia="Times New Roman" w:hAnsi="Times New Roman" w:cs="Times New Roman"/>
      <w:kern w:val="0"/>
      <w:sz w:val="20"/>
      <w:szCs w:val="20"/>
      <w:lang w:val="en-GB" w:eastAsia="en-GB"/>
    </w:rPr>
  </w:style>
  <w:style w:type="character" w:customStyle="1" w:styleId="a8">
    <w:name w:val="列表段落 字符"/>
    <w:aliases w:val="- Bullets 字符,?? ?? 字符,????? 字符,???? 字符,Lista1 字符,列出段落1 字符,中等深浅网格 1 - 着色 21 字符,列出段落 字符,リスト段落 字符,¥¡¡¡¡ì¬º¥¹¥È¶ÎÂä 字符,ÁÐ³ö¶ÎÂä 字符,列表段落1 字符,—ño’i—Ž 字符,¥ê¥¹¥È¶ÎÂä 字符,1st level - Bullet List Paragraph 字符,Lettre d'introduction 字符,Paragrafo elenco 字符"/>
    <w:link w:val="a7"/>
    <w:uiPriority w:val="34"/>
    <w:qFormat/>
    <w:locked/>
    <w:rsid w:val="00DB202C"/>
    <w:rPr>
      <w:rFonts w:ascii="Times New Roman" w:eastAsia="Times New Roman" w:hAnsi="Times New Roman" w:cs="Times New Roman"/>
      <w:kern w:val="0"/>
      <w:sz w:val="20"/>
      <w:szCs w:val="20"/>
      <w:lang w:val="en-GB" w:eastAsia="en-GB"/>
    </w:rPr>
  </w:style>
  <w:style w:type="table" w:styleId="af5">
    <w:name w:val="Table Grid"/>
    <w:basedOn w:val="a1"/>
    <w:uiPriority w:val="39"/>
    <w:qFormat/>
    <w:rsid w:val="00BD2815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f6">
    <w:name w:val="Hyperlink"/>
    <w:basedOn w:val="a0"/>
    <w:uiPriority w:val="99"/>
    <w:unhideWhenUsed/>
    <w:rsid w:val="00BD2815"/>
    <w:rPr>
      <w:color w:val="0000FF"/>
      <w:u w:val="single"/>
    </w:rPr>
  </w:style>
  <w:style w:type="character" w:customStyle="1" w:styleId="12">
    <w:name w:val="未处理的提及1"/>
    <w:basedOn w:val="a0"/>
    <w:uiPriority w:val="99"/>
    <w:semiHidden/>
    <w:unhideWhenUsed/>
    <w:rsid w:val="009805C2"/>
    <w:rPr>
      <w:color w:val="605E5C"/>
      <w:shd w:val="clear" w:color="auto" w:fill="E1DFDD"/>
    </w:rPr>
  </w:style>
  <w:style w:type="character" w:customStyle="1" w:styleId="20">
    <w:name w:val="标题 2 字符"/>
    <w:aliases w:val="H2 字符,h2 字符,Head2A 字符,2 字符"/>
    <w:basedOn w:val="a0"/>
    <w:link w:val="2"/>
    <w:rsid w:val="005A20EB"/>
    <w:rPr>
      <w:rFonts w:asciiTheme="majorHAnsi" w:eastAsiaTheme="majorEastAsia" w:hAnsiTheme="majorHAnsi" w:cstheme="majorBidi"/>
      <w:b/>
      <w:bCs/>
      <w:kern w:val="0"/>
      <w:sz w:val="32"/>
      <w:szCs w:val="32"/>
      <w:lang w:val="en-GB" w:eastAsia="en-GB"/>
    </w:rPr>
  </w:style>
  <w:style w:type="character" w:customStyle="1" w:styleId="30">
    <w:name w:val="标题 3 字符"/>
    <w:aliases w:val="Underrubrik2 字符,H3 字符,Memo Heading 3 字符,h3 字符,no break 字符"/>
    <w:basedOn w:val="a0"/>
    <w:link w:val="3"/>
    <w:rsid w:val="005A20EB"/>
    <w:rPr>
      <w:rFonts w:ascii="Times New Roman" w:eastAsia="Times New Roman" w:hAnsi="Times New Roman" w:cs="Times New Roman"/>
      <w:b/>
      <w:bCs/>
      <w:kern w:val="0"/>
      <w:sz w:val="32"/>
      <w:szCs w:val="32"/>
      <w:lang w:val="en-GB" w:eastAsia="en-GB"/>
    </w:rPr>
  </w:style>
  <w:style w:type="character" w:customStyle="1" w:styleId="40">
    <w:name w:val="标题 4 字符"/>
    <w:basedOn w:val="a0"/>
    <w:link w:val="4"/>
    <w:uiPriority w:val="9"/>
    <w:rsid w:val="005A20EB"/>
    <w:rPr>
      <w:rFonts w:ascii="Calibri" w:eastAsia="Times New Roman" w:hAnsi="Calibri" w:cs="Times New Roman"/>
      <w:b/>
      <w:bCs/>
      <w:kern w:val="0"/>
      <w:sz w:val="28"/>
      <w:szCs w:val="28"/>
      <w:lang w:val="en-GB" w:eastAsia="x-none"/>
    </w:rPr>
  </w:style>
  <w:style w:type="character" w:customStyle="1" w:styleId="50">
    <w:name w:val="标题 5 字符"/>
    <w:basedOn w:val="a0"/>
    <w:link w:val="5"/>
    <w:uiPriority w:val="9"/>
    <w:semiHidden/>
    <w:rsid w:val="005A20EB"/>
    <w:rPr>
      <w:rFonts w:ascii="Calibri" w:eastAsia="Times New Roman" w:hAnsi="Calibri" w:cs="Times New Roman"/>
      <w:b/>
      <w:bCs/>
      <w:i/>
      <w:iCs/>
      <w:kern w:val="0"/>
      <w:sz w:val="26"/>
      <w:szCs w:val="26"/>
      <w:lang w:val="en-GB" w:eastAsia="x-none"/>
    </w:rPr>
  </w:style>
  <w:style w:type="paragraph" w:customStyle="1" w:styleId="Tables">
    <w:name w:val="Tables"/>
    <w:basedOn w:val="a"/>
    <w:link w:val="TablesChar"/>
    <w:qFormat/>
    <w:rsid w:val="005A20EB"/>
    <w:pPr>
      <w:overflowPunct/>
      <w:autoSpaceDE/>
      <w:autoSpaceDN/>
      <w:adjustRightInd/>
      <w:spacing w:before="20" w:after="0"/>
      <w:textAlignment w:val="auto"/>
    </w:pPr>
    <w:rPr>
      <w:rFonts w:eastAsia="宋体"/>
      <w:lang w:val="x-none" w:eastAsia="x-none"/>
    </w:rPr>
  </w:style>
  <w:style w:type="character" w:customStyle="1" w:styleId="TablesChar">
    <w:name w:val="Tables Char"/>
    <w:link w:val="Tables"/>
    <w:rsid w:val="005A20EB"/>
    <w:rPr>
      <w:rFonts w:ascii="Times New Roman" w:eastAsia="宋体" w:hAnsi="Times New Roman" w:cs="Times New Roman"/>
      <w:kern w:val="0"/>
      <w:sz w:val="20"/>
      <w:szCs w:val="20"/>
      <w:lang w:val="x-none" w:eastAsia="x-none"/>
    </w:rPr>
  </w:style>
  <w:style w:type="paragraph" w:styleId="af7">
    <w:name w:val="Title"/>
    <w:basedOn w:val="a"/>
    <w:link w:val="af8"/>
    <w:qFormat/>
    <w:rsid w:val="005A20EB"/>
    <w:pPr>
      <w:overflowPunct/>
      <w:autoSpaceDE/>
      <w:autoSpaceDN/>
      <w:adjustRightInd/>
      <w:spacing w:after="0"/>
      <w:jc w:val="center"/>
      <w:textAlignment w:val="auto"/>
    </w:pPr>
    <w:rPr>
      <w:rFonts w:ascii="Arial" w:hAnsi="Arial"/>
      <w:b/>
      <w:sz w:val="36"/>
      <w:lang w:eastAsia="x-none"/>
    </w:rPr>
  </w:style>
  <w:style w:type="character" w:customStyle="1" w:styleId="af8">
    <w:name w:val="标题 字符"/>
    <w:basedOn w:val="a0"/>
    <w:link w:val="af7"/>
    <w:rsid w:val="005A20EB"/>
    <w:rPr>
      <w:rFonts w:ascii="Arial" w:eastAsia="Times New Roman" w:hAnsi="Arial" w:cs="Times New Roman"/>
      <w:b/>
      <w:kern w:val="0"/>
      <w:sz w:val="36"/>
      <w:szCs w:val="20"/>
      <w:lang w:val="en-GB" w:eastAsia="x-none"/>
    </w:rPr>
  </w:style>
  <w:style w:type="paragraph" w:customStyle="1" w:styleId="TAH">
    <w:name w:val="TAH"/>
    <w:basedOn w:val="TAC"/>
    <w:link w:val="TAHCar"/>
    <w:qFormat/>
    <w:rsid w:val="005A20EB"/>
    <w:rPr>
      <w:b/>
    </w:rPr>
  </w:style>
  <w:style w:type="paragraph" w:customStyle="1" w:styleId="TAC">
    <w:name w:val="TAC"/>
    <w:basedOn w:val="a"/>
    <w:link w:val="TACChar"/>
    <w:qFormat/>
    <w:rsid w:val="005A20EB"/>
    <w:pPr>
      <w:keepNext/>
      <w:keepLines/>
      <w:overflowPunct/>
      <w:autoSpaceDE/>
      <w:autoSpaceDN/>
      <w:adjustRightInd/>
      <w:spacing w:after="0"/>
      <w:jc w:val="center"/>
      <w:textAlignment w:val="auto"/>
    </w:pPr>
    <w:rPr>
      <w:rFonts w:ascii="Arial" w:eastAsia="宋体" w:hAnsi="Arial"/>
      <w:sz w:val="18"/>
      <w:lang w:eastAsia="x-none"/>
    </w:rPr>
  </w:style>
  <w:style w:type="character" w:customStyle="1" w:styleId="TACChar">
    <w:name w:val="TAC Char"/>
    <w:link w:val="TAC"/>
    <w:qFormat/>
    <w:rsid w:val="005A20EB"/>
    <w:rPr>
      <w:rFonts w:ascii="Arial" w:eastAsia="宋体" w:hAnsi="Arial" w:cs="Times New Roman"/>
      <w:kern w:val="0"/>
      <w:sz w:val="18"/>
      <w:szCs w:val="20"/>
      <w:lang w:val="en-GB" w:eastAsia="x-none"/>
    </w:rPr>
  </w:style>
  <w:style w:type="table" w:customStyle="1" w:styleId="13">
    <w:name w:val="网格型1"/>
    <w:basedOn w:val="a1"/>
    <w:next w:val="af5"/>
    <w:uiPriority w:val="59"/>
    <w:rsid w:val="005A20EB"/>
    <w:rPr>
      <w:rFonts w:ascii="Calibri" w:eastAsia="宋体" w:hAnsi="Calibri" w:cs="Times New Roman"/>
      <w:kern w:val="0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B1">
    <w:name w:val="B1+"/>
    <w:basedOn w:val="a"/>
    <w:rsid w:val="005A20EB"/>
    <w:pPr>
      <w:numPr>
        <w:numId w:val="1"/>
      </w:numPr>
    </w:pPr>
    <w:rPr>
      <w:lang w:eastAsia="en-US"/>
    </w:rPr>
  </w:style>
  <w:style w:type="paragraph" w:customStyle="1" w:styleId="TH">
    <w:name w:val="TH"/>
    <w:basedOn w:val="a"/>
    <w:link w:val="THChar"/>
    <w:qFormat/>
    <w:rsid w:val="005A20EB"/>
    <w:pPr>
      <w:keepNext/>
      <w:keepLines/>
      <w:overflowPunct/>
      <w:autoSpaceDE/>
      <w:autoSpaceDN/>
      <w:adjustRightInd/>
      <w:spacing w:before="60"/>
      <w:jc w:val="center"/>
      <w:textAlignment w:val="auto"/>
    </w:pPr>
    <w:rPr>
      <w:rFonts w:ascii="Arial" w:hAnsi="Arial"/>
      <w:b/>
      <w:lang w:eastAsia="en-US"/>
    </w:rPr>
  </w:style>
  <w:style w:type="paragraph" w:customStyle="1" w:styleId="TAN">
    <w:name w:val="TAN"/>
    <w:basedOn w:val="a"/>
    <w:link w:val="TANChar"/>
    <w:qFormat/>
    <w:rsid w:val="005A20EB"/>
    <w:pPr>
      <w:keepNext/>
      <w:keepLines/>
      <w:overflowPunct/>
      <w:autoSpaceDE/>
      <w:autoSpaceDN/>
      <w:adjustRightInd/>
      <w:spacing w:after="0"/>
      <w:ind w:left="851" w:hanging="851"/>
      <w:textAlignment w:val="auto"/>
    </w:pPr>
    <w:rPr>
      <w:rFonts w:ascii="Arial" w:hAnsi="Arial"/>
      <w:sz w:val="18"/>
      <w:lang w:eastAsia="en-US"/>
    </w:rPr>
  </w:style>
  <w:style w:type="character" w:customStyle="1" w:styleId="THChar">
    <w:name w:val="TH Char"/>
    <w:link w:val="TH"/>
    <w:qFormat/>
    <w:rsid w:val="005A20EB"/>
    <w:rPr>
      <w:rFonts w:ascii="Arial" w:eastAsia="Times New Roman" w:hAnsi="Arial" w:cs="Times New Roman"/>
      <w:b/>
      <w:kern w:val="0"/>
      <w:sz w:val="20"/>
      <w:szCs w:val="20"/>
      <w:lang w:val="en-GB" w:eastAsia="en-US"/>
    </w:rPr>
  </w:style>
  <w:style w:type="character" w:customStyle="1" w:styleId="TANChar">
    <w:name w:val="TAN Char"/>
    <w:link w:val="TAN"/>
    <w:rsid w:val="005A20EB"/>
    <w:rPr>
      <w:rFonts w:ascii="Arial" w:eastAsia="Times New Roman" w:hAnsi="Arial" w:cs="Times New Roman"/>
      <w:kern w:val="0"/>
      <w:sz w:val="18"/>
      <w:szCs w:val="20"/>
      <w:lang w:val="en-GB" w:eastAsia="en-US"/>
    </w:rPr>
  </w:style>
  <w:style w:type="character" w:customStyle="1" w:styleId="TAHCar">
    <w:name w:val="TAH Car"/>
    <w:link w:val="TAH"/>
    <w:qFormat/>
    <w:rsid w:val="005A20EB"/>
    <w:rPr>
      <w:rFonts w:ascii="Arial" w:eastAsia="宋体" w:hAnsi="Arial" w:cs="Times New Roman"/>
      <w:b/>
      <w:kern w:val="0"/>
      <w:sz w:val="18"/>
      <w:szCs w:val="20"/>
      <w:lang w:val="en-GB" w:eastAsia="x-none"/>
    </w:rPr>
  </w:style>
  <w:style w:type="paragraph" w:customStyle="1" w:styleId="TAL">
    <w:name w:val="TAL"/>
    <w:basedOn w:val="a"/>
    <w:link w:val="TALChar"/>
    <w:qFormat/>
    <w:rsid w:val="005A20EB"/>
    <w:pPr>
      <w:keepNext/>
      <w:keepLines/>
      <w:spacing w:after="0"/>
    </w:pPr>
    <w:rPr>
      <w:rFonts w:ascii="Arial" w:hAnsi="Arial"/>
      <w:sz w:val="18"/>
      <w:lang w:eastAsia="en-US"/>
    </w:rPr>
  </w:style>
  <w:style w:type="character" w:customStyle="1" w:styleId="TALChar">
    <w:name w:val="TAL Char"/>
    <w:link w:val="TAL"/>
    <w:qFormat/>
    <w:rsid w:val="005A20EB"/>
    <w:rPr>
      <w:rFonts w:ascii="Arial" w:eastAsia="Times New Roman" w:hAnsi="Arial" w:cs="Times New Roman"/>
      <w:kern w:val="0"/>
      <w:sz w:val="18"/>
      <w:szCs w:val="20"/>
      <w:lang w:val="en-GB" w:eastAsia="en-US"/>
    </w:rPr>
  </w:style>
  <w:style w:type="paragraph" w:customStyle="1" w:styleId="NO">
    <w:name w:val="NO"/>
    <w:basedOn w:val="a"/>
    <w:link w:val="NOChar1"/>
    <w:rsid w:val="005A20EB"/>
    <w:pPr>
      <w:keepLines/>
      <w:ind w:left="1135" w:hanging="851"/>
    </w:pPr>
    <w:rPr>
      <w:lang w:eastAsia="x-none"/>
    </w:rPr>
  </w:style>
  <w:style w:type="character" w:customStyle="1" w:styleId="NOChar1">
    <w:name w:val="NO Char1"/>
    <w:link w:val="NO"/>
    <w:rsid w:val="005A20EB"/>
    <w:rPr>
      <w:rFonts w:ascii="Times New Roman" w:eastAsia="Times New Roman" w:hAnsi="Times New Roman" w:cs="Times New Roman"/>
      <w:kern w:val="0"/>
      <w:sz w:val="20"/>
      <w:szCs w:val="20"/>
      <w:lang w:val="en-GB" w:eastAsia="x-none"/>
    </w:rPr>
  </w:style>
  <w:style w:type="paragraph" w:styleId="21">
    <w:name w:val="List 2"/>
    <w:basedOn w:val="af9"/>
    <w:rsid w:val="005A20EB"/>
    <w:pPr>
      <w:ind w:left="851"/>
    </w:pPr>
  </w:style>
  <w:style w:type="paragraph" w:styleId="31">
    <w:name w:val="List 3"/>
    <w:basedOn w:val="21"/>
    <w:rsid w:val="005A20EB"/>
    <w:pPr>
      <w:ind w:left="1135"/>
    </w:pPr>
  </w:style>
  <w:style w:type="paragraph" w:styleId="41">
    <w:name w:val="List 4"/>
    <w:basedOn w:val="31"/>
    <w:rsid w:val="005A20EB"/>
    <w:pPr>
      <w:ind w:left="1418"/>
    </w:pPr>
  </w:style>
  <w:style w:type="paragraph" w:styleId="af9">
    <w:name w:val="List"/>
    <w:basedOn w:val="a"/>
    <w:rsid w:val="005A20EB"/>
    <w:pPr>
      <w:ind w:left="568" w:hanging="284"/>
    </w:pPr>
    <w:rPr>
      <w:rFonts w:eastAsia="等线"/>
      <w:lang w:eastAsia="en-US"/>
    </w:rPr>
  </w:style>
  <w:style w:type="paragraph" w:customStyle="1" w:styleId="TF">
    <w:name w:val="TF"/>
    <w:aliases w:val="left"/>
    <w:basedOn w:val="TH"/>
    <w:link w:val="TFChar"/>
    <w:rsid w:val="005A20EB"/>
    <w:pPr>
      <w:keepNext w:val="0"/>
      <w:spacing w:before="0" w:after="240"/>
    </w:pPr>
    <w:rPr>
      <w:rFonts w:eastAsia="Malgun Gothic"/>
      <w:lang w:eastAsia="x-none"/>
    </w:rPr>
  </w:style>
  <w:style w:type="character" w:customStyle="1" w:styleId="TFChar">
    <w:name w:val="TF Char"/>
    <w:link w:val="TF"/>
    <w:qFormat/>
    <w:rsid w:val="005A20EB"/>
    <w:rPr>
      <w:rFonts w:ascii="Arial" w:eastAsia="Malgun Gothic" w:hAnsi="Arial" w:cs="Times New Roman"/>
      <w:b/>
      <w:kern w:val="0"/>
      <w:sz w:val="20"/>
      <w:szCs w:val="20"/>
      <w:lang w:val="en-GB" w:eastAsia="x-none"/>
    </w:rPr>
  </w:style>
  <w:style w:type="paragraph" w:styleId="afa">
    <w:name w:val="Date"/>
    <w:basedOn w:val="a"/>
    <w:next w:val="a"/>
    <w:link w:val="afb"/>
    <w:uiPriority w:val="99"/>
    <w:semiHidden/>
    <w:unhideWhenUsed/>
    <w:rsid w:val="0054574A"/>
    <w:pPr>
      <w:ind w:leftChars="2500" w:left="100"/>
    </w:pPr>
  </w:style>
  <w:style w:type="character" w:customStyle="1" w:styleId="afb">
    <w:name w:val="日期 字符"/>
    <w:basedOn w:val="a0"/>
    <w:link w:val="afa"/>
    <w:uiPriority w:val="99"/>
    <w:semiHidden/>
    <w:rsid w:val="0054574A"/>
    <w:rPr>
      <w:rFonts w:ascii="Times New Roman" w:eastAsia="Times New Roman" w:hAnsi="Times New Roman" w:cs="Times New Roman"/>
      <w:kern w:val="0"/>
      <w:sz w:val="20"/>
      <w:szCs w:val="20"/>
      <w:lang w:val="en-GB" w:eastAsia="en-GB"/>
    </w:rPr>
  </w:style>
  <w:style w:type="character" w:customStyle="1" w:styleId="Char">
    <w:name w:val="批注文字 Char"/>
    <w:uiPriority w:val="99"/>
    <w:semiHidden/>
    <w:rsid w:val="00765E99"/>
    <w:rPr>
      <w:rFonts w:ascii="Times New Roman" w:eastAsia="MS Mincho" w:hAnsi="Times New Roman"/>
      <w:lang w:val="en-GB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9600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6096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99623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4090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18497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9001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48946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69971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13392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09009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3249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7189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6945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1852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5119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48656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9235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5319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2846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0223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4925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3033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1086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1373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272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01229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335508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46238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68184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29570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44893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6087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1732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88918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92874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41437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7750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6582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2506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8883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44644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44785289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1124978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77809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88486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4710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image" Target="media/image13.png"/><Relationship Id="rId29" Type="http://schemas.microsoft.com/office/2011/relationships/people" Target="peop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5" Type="http://schemas.openxmlformats.org/officeDocument/2006/relationships/webSettings" Target="webSettings.xml"/><Relationship Id="rId15" Type="http://schemas.openxmlformats.org/officeDocument/2006/relationships/image" Target="media/image8.emf"/><Relationship Id="rId23" Type="http://schemas.openxmlformats.org/officeDocument/2006/relationships/image" Target="media/image16.jpeg"/><Relationship Id="rId28" Type="http://schemas.openxmlformats.org/officeDocument/2006/relationships/fontTable" Target="fontTable.xml"/><Relationship Id="rId10" Type="http://schemas.openxmlformats.org/officeDocument/2006/relationships/image" Target="media/image3.jpeg"/><Relationship Id="rId19" Type="http://schemas.openxmlformats.org/officeDocument/2006/relationships/image" Target="media/image12.png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FC57E72-0ECD-4E42-87BC-9B12810BCAC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309</TotalTime>
  <Pages>11</Pages>
  <Words>1134</Words>
  <Characters>6468</Characters>
  <Application>Microsoft Office Word</Application>
  <DocSecurity>0</DocSecurity>
  <Lines>53</Lines>
  <Paragraphs>15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7587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CAICT</dc:creator>
  <cp:keywords/>
  <dc:description/>
  <cp:lastModifiedBy>Xuan Yi</cp:lastModifiedBy>
  <cp:revision>174</cp:revision>
  <dcterms:created xsi:type="dcterms:W3CDTF">2023-02-16T05:00:00Z</dcterms:created>
  <dcterms:modified xsi:type="dcterms:W3CDTF">2023-11-03T12:58:00Z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readonly">
    <vt:lpwstr/>
  </property>
  <property fmtid="{D5CDD505-2E9C-101B-9397-08002B2CF9AE}" pid="3" name="_change">
    <vt:lpwstr/>
  </property>
  <property fmtid="{D5CDD505-2E9C-101B-9397-08002B2CF9AE}" pid="4" name="_full-control">
    <vt:lpwstr/>
  </property>
  <property fmtid="{D5CDD505-2E9C-101B-9397-08002B2CF9AE}" pid="5" name="sflag">
    <vt:lpwstr>1650791327</vt:lpwstr>
  </property>
</Properties>
</file>